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4D2C3" w:rsidR="001E41F3" w:rsidRDefault="001E41F3">
      <w:pPr>
        <w:pStyle w:val="CRCoverPage"/>
        <w:tabs>
          <w:tab w:val="right" w:pos="9639"/>
        </w:tabs>
        <w:spacing w:after="0"/>
        <w:rPr>
          <w:b/>
          <w:i/>
          <w:noProof/>
          <w:sz w:val="28"/>
        </w:rPr>
      </w:pPr>
      <w:r>
        <w:rPr>
          <w:b/>
          <w:noProof/>
          <w:sz w:val="24"/>
        </w:rPr>
        <w:t>3GPP TSG-</w:t>
      </w:r>
      <w:r w:rsidR="009A3AC4">
        <w:fldChar w:fldCharType="begin"/>
      </w:r>
      <w:r w:rsidR="009A3AC4">
        <w:instrText xml:space="preserve"> DOCPROPERTY  TSG/WGRef  \* MERGEFORMAT </w:instrText>
      </w:r>
      <w:r w:rsidR="009A3AC4">
        <w:fldChar w:fldCharType="separate"/>
      </w:r>
      <w:r w:rsidR="00F74D0A">
        <w:rPr>
          <w:b/>
          <w:noProof/>
          <w:sz w:val="24"/>
        </w:rPr>
        <w:t>RAN5</w:t>
      </w:r>
      <w:r w:rsidR="009A3AC4">
        <w:rPr>
          <w:b/>
          <w:noProof/>
          <w:sz w:val="24"/>
        </w:rPr>
        <w:fldChar w:fldCharType="end"/>
      </w:r>
      <w:r w:rsidR="00C66BA2">
        <w:rPr>
          <w:b/>
          <w:noProof/>
          <w:sz w:val="24"/>
        </w:rPr>
        <w:t xml:space="preserve"> </w:t>
      </w:r>
      <w:r>
        <w:rPr>
          <w:b/>
          <w:noProof/>
          <w:sz w:val="24"/>
        </w:rPr>
        <w:t>Meeting #</w:t>
      </w:r>
      <w:r w:rsidR="009A3AC4">
        <w:fldChar w:fldCharType="begin"/>
      </w:r>
      <w:r w:rsidR="009A3AC4">
        <w:instrText xml:space="preserve"> DOCPROPERTY  MtgSeq  \* MERGEFORMAT </w:instrText>
      </w:r>
      <w:r w:rsidR="009A3AC4">
        <w:fldChar w:fldCharType="separate"/>
      </w:r>
      <w:r w:rsidR="006D7315">
        <w:rPr>
          <w:b/>
          <w:noProof/>
          <w:sz w:val="24"/>
        </w:rPr>
        <w:t>10</w:t>
      </w:r>
      <w:r w:rsidR="0002189B">
        <w:rPr>
          <w:b/>
          <w:noProof/>
          <w:sz w:val="24"/>
        </w:rPr>
        <w:t>4</w:t>
      </w:r>
      <w:r w:rsidR="009A3AC4">
        <w:rPr>
          <w:b/>
          <w:noProof/>
          <w:sz w:val="24"/>
        </w:rPr>
        <w:fldChar w:fldCharType="end"/>
      </w:r>
      <w:r>
        <w:rPr>
          <w:b/>
          <w:i/>
          <w:noProof/>
          <w:sz w:val="28"/>
        </w:rPr>
        <w:tab/>
      </w:r>
      <w:r w:rsidR="009A3AC4">
        <w:fldChar w:fldCharType="begin"/>
      </w:r>
      <w:r w:rsidR="009A3AC4">
        <w:instrText xml:space="preserve"> DOCPROPERTY  Tdoc#  \* MERGEFORMAT </w:instrText>
      </w:r>
      <w:r w:rsidR="009A3AC4">
        <w:fldChar w:fldCharType="separate"/>
      </w:r>
      <w:r w:rsidR="005E1D1D" w:rsidRPr="005E1D1D">
        <w:rPr>
          <w:b/>
          <w:i/>
          <w:noProof/>
          <w:sz w:val="28"/>
        </w:rPr>
        <w:t>R5-244588</w:t>
      </w:r>
      <w:r w:rsidR="009A3AC4">
        <w:rPr>
          <w:b/>
          <w:i/>
          <w:noProof/>
          <w:sz w:val="28"/>
          <w:highlight w:val="green"/>
        </w:rPr>
        <w:fldChar w:fldCharType="end"/>
      </w:r>
    </w:p>
    <w:p w14:paraId="7CB45193" w14:textId="5EACD443" w:rsidR="001E41F3" w:rsidRDefault="009A3AC4"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17A0" w:rsidR="001E41F3" w:rsidRPr="00155999" w:rsidRDefault="009A3AC4"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44443D">
              <w:rPr>
                <w:b/>
                <w:noProof/>
                <w:sz w:val="28"/>
              </w:rPr>
              <w:t>4</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87ED996" w:rsidR="001E41F3" w:rsidRPr="00033DDF" w:rsidRDefault="005E1D1D" w:rsidP="00547111">
            <w:pPr>
              <w:pStyle w:val="CRCoverPage"/>
              <w:spacing w:after="0"/>
              <w:rPr>
                <w:noProof/>
                <w:highlight w:val="green"/>
              </w:rPr>
            </w:pPr>
            <w:r w:rsidRPr="005E1D1D">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9A3AC4"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A3AC4">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2041DFA" w:rsidR="001E41F3" w:rsidRPr="006256CA" w:rsidRDefault="003E7A9D">
            <w:pPr>
              <w:pStyle w:val="CRCoverPage"/>
              <w:spacing w:after="0"/>
              <w:ind w:left="100"/>
              <w:rPr>
                <w:noProof/>
                <w:highlight w:val="green"/>
              </w:rPr>
            </w:pPr>
            <w:r w:rsidRPr="00453407">
              <w:rPr>
                <w:noProof/>
              </w:rPr>
              <w:t xml:space="preserve">Condition for </w:t>
            </w:r>
            <w:r>
              <w:rPr>
                <w:noProof/>
              </w:rPr>
              <w:t>MBMS test cases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9A3AC4"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9A3AC4">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A3AC4"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A3AC4">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BEB040C" w14:textId="77777777" w:rsidR="002B014E" w:rsidRDefault="002B014E" w:rsidP="002B014E">
            <w:pPr>
              <w:pStyle w:val="CRCoverPage"/>
              <w:spacing w:after="0"/>
              <w:ind w:left="100"/>
              <w:rPr>
                <w:noProof/>
              </w:rPr>
            </w:pPr>
            <w:r>
              <w:rPr>
                <w:noProof/>
              </w:rPr>
              <w:t>Currently the only applicability condition for testcases related to MC services over MBMS is the availability of the MCPTT server.</w:t>
            </w:r>
          </w:p>
          <w:p w14:paraId="02073CAB" w14:textId="77777777" w:rsidR="002B014E" w:rsidRDefault="002B014E" w:rsidP="002B014E">
            <w:pPr>
              <w:pStyle w:val="CRCoverPage"/>
              <w:spacing w:after="0"/>
              <w:ind w:left="100"/>
              <w:rPr>
                <w:noProof/>
              </w:rPr>
            </w:pPr>
          </w:p>
          <w:p w14:paraId="708AA7DE" w14:textId="6AAF2CC8" w:rsidR="00B10E7E" w:rsidRPr="002872A4" w:rsidRDefault="002B014E" w:rsidP="002B014E">
            <w:pPr>
              <w:pStyle w:val="CRCoverPage"/>
              <w:spacing w:after="0"/>
              <w:ind w:left="100"/>
              <w:rPr>
                <w:noProof/>
              </w:rPr>
            </w:pPr>
            <w:r>
              <w:rPr>
                <w:noProof/>
              </w:rPr>
              <w:t>The use of MBMS is important to MC services, however in many 3GPP networks the MBMS capabilities in the radio and core networks will not be used. Furthermore, there are several UEs that does not support MBMS. The use of MBMS shall be seen as optional.</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10E2805E" w:rsidR="00D835AB" w:rsidRPr="002872A4" w:rsidRDefault="00EB4A8B" w:rsidP="00CD13A6">
            <w:pPr>
              <w:pStyle w:val="CRCoverPage"/>
              <w:spacing w:after="0"/>
              <w:ind w:left="100"/>
              <w:rPr>
                <w:noProof/>
              </w:rPr>
            </w:pPr>
            <w:r>
              <w:rPr>
                <w:noProof/>
              </w:rPr>
              <w:t>A new condition is added for the test cases related to MBMS.</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564B" w:rsidR="00CD13A6" w:rsidRPr="002872A4" w:rsidRDefault="004577D0" w:rsidP="00CD13A6">
            <w:pPr>
              <w:pStyle w:val="CRCoverPage"/>
              <w:spacing w:after="0"/>
              <w:ind w:left="100"/>
              <w:rPr>
                <w:noProof/>
              </w:rPr>
            </w:pPr>
            <w:r>
              <w:rPr>
                <w:noProof/>
              </w:rPr>
              <w:t>Failure in testing clients that do not support MC over MBMS.</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53210" w:rsidR="00A4335B" w:rsidRPr="002872A4" w:rsidRDefault="00A810AF" w:rsidP="00A4335B">
            <w:pPr>
              <w:pStyle w:val="CRCoverPage"/>
              <w:spacing w:after="0"/>
              <w:ind w:left="100"/>
              <w:rPr>
                <w:noProof/>
              </w:rPr>
            </w:pPr>
            <w:r>
              <w:rPr>
                <w:noProof/>
              </w:rPr>
              <w:t>4</w:t>
            </w:r>
            <w:r w:rsidR="00353947">
              <w:rPr>
                <w:noProof/>
              </w:rPr>
              <w:t xml:space="preserve">, </w:t>
            </w:r>
            <w:r w:rsidR="00BE385A">
              <w:rPr>
                <w:noProof/>
              </w:rPr>
              <w:t>A.4.2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5443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0B6D183" w14:textId="77777777" w:rsidR="009B77CF" w:rsidRDefault="009B77CF" w:rsidP="009B77CF">
      <w:pPr>
        <w:rPr>
          <w:noProof/>
        </w:rPr>
      </w:pPr>
    </w:p>
    <w:p w14:paraId="30907F22" w14:textId="77777777" w:rsidR="009B77CF" w:rsidRDefault="009B77CF" w:rsidP="009B77CF">
      <w:pPr>
        <w:rPr>
          <w:noProof/>
        </w:rPr>
      </w:pPr>
    </w:p>
    <w:p w14:paraId="326A0E99" w14:textId="77777777" w:rsidR="009B77CF" w:rsidRDefault="009B77CF" w:rsidP="009B77CF">
      <w:pPr>
        <w:pStyle w:val="Heading1"/>
      </w:pPr>
      <w:bookmarkStart w:id="1" w:name="_Toc27405395"/>
      <w:bookmarkStart w:id="2" w:name="_Toc51831944"/>
      <w:bookmarkStart w:id="3" w:name="_Toc68109164"/>
      <w:bookmarkStart w:id="4" w:name="_Toc75458415"/>
      <w:bookmarkStart w:id="5" w:name="_Toc106790912"/>
      <w:r>
        <w:t>4</w:t>
      </w:r>
      <w:r>
        <w:tab/>
        <w:t>Recommended Test Case Applicability</w:t>
      </w:r>
      <w:bookmarkEnd w:id="1"/>
      <w:bookmarkEnd w:id="2"/>
      <w:bookmarkEnd w:id="3"/>
      <w:bookmarkEnd w:id="4"/>
      <w:bookmarkEnd w:id="5"/>
    </w:p>
    <w:p w14:paraId="29BED5DB" w14:textId="77777777" w:rsidR="009B77CF" w:rsidRDefault="009B77CF" w:rsidP="009B77CF">
      <w:r>
        <w:t>The applicability of each individual test is identified in Table 4-1 (MCPTT Client), Table 4-2 (MCPTT Server), Table 4-3 (MCVideo Client), Table 4-4 (MCData Client). This is just a recommendation based on the purpose for which the test case was written.</w:t>
      </w:r>
    </w:p>
    <w:p w14:paraId="191EF6F9" w14:textId="77777777" w:rsidR="009B77CF" w:rsidRDefault="009B77CF" w:rsidP="009B77CF">
      <w:r>
        <w:t>The applicability of every test is formally expressed by the use of Boolean expression that are based on parameters (ICS) included in annex A of the present document.</w:t>
      </w:r>
    </w:p>
    <w:p w14:paraId="53F55BB6" w14:textId="77777777" w:rsidR="009B77CF" w:rsidRDefault="009B77CF" w:rsidP="009B77CF">
      <w:r>
        <w:t>Additional information related to the Test Case (TC), e.g. affecting its dynamic behaviour or its execution may be provided as well</w:t>
      </w:r>
    </w:p>
    <w:p w14:paraId="06CC4A3C" w14:textId="77777777" w:rsidR="009B77CF" w:rsidRDefault="009B77CF" w:rsidP="009B77CF">
      <w:r>
        <w:t>The columns in Table 4-1, Table 4-2, Table 4-3, Table 4-4 have the following meaning:</w:t>
      </w:r>
    </w:p>
    <w:p w14:paraId="66488F99" w14:textId="77777777" w:rsidR="009B77CF" w:rsidRDefault="009B77CF" w:rsidP="009B77CF">
      <w:pPr>
        <w:pStyle w:val="H6"/>
      </w:pPr>
      <w:r>
        <w:t>Clause</w:t>
      </w:r>
    </w:p>
    <w:p w14:paraId="08B9DC71" w14:textId="77777777" w:rsidR="009B77CF" w:rsidRDefault="009B77CF" w:rsidP="009B77CF">
      <w:r>
        <w:t>The clause column indicates the clause number in TS 36.579-2 [3] or TS 36.579-3 [4] or TS 36.579-6 [11] or TS 36.579-7 [12] respectively which contains the test body.</w:t>
      </w:r>
    </w:p>
    <w:p w14:paraId="5D4A9831" w14:textId="77777777" w:rsidR="009B77CF" w:rsidRDefault="009B77CF" w:rsidP="009B77CF">
      <w:pPr>
        <w:pStyle w:val="H6"/>
      </w:pPr>
      <w:r>
        <w:t>Title</w:t>
      </w:r>
    </w:p>
    <w:p w14:paraId="11BD7209" w14:textId="77777777" w:rsidR="009B77CF" w:rsidRDefault="009B77CF" w:rsidP="009B77CF">
      <w:r>
        <w:t>The title column describes the name of the test and contains the clause title of the clause in TS 36.579-2 [3] or TS 36.579-3 [4] or TS 36.579-6 [11] or TS 36.579-7 [12] respectively which contains the test body.</w:t>
      </w:r>
    </w:p>
    <w:p w14:paraId="2BCC7BC4" w14:textId="77777777" w:rsidR="009B77CF" w:rsidRDefault="009B77CF" w:rsidP="009B77CF">
      <w:pPr>
        <w:pStyle w:val="H6"/>
      </w:pPr>
      <w:r>
        <w:t>Release</w:t>
      </w:r>
    </w:p>
    <w:p w14:paraId="5EB4E664" w14:textId="77777777" w:rsidR="009B77CF" w:rsidRDefault="009B77CF" w:rsidP="009B77CF">
      <w:r>
        <w:t xml:space="preserve">The release column indicates the earliest release from which the test case is applicable. In some specific cases it may indicate the release(s) for which the TC is </w:t>
      </w:r>
      <w:r>
        <w:rPr>
          <w:b/>
        </w:rPr>
        <w:t>only</w:t>
      </w:r>
      <w:r>
        <w:t xml:space="preserve"> applicable.</w:t>
      </w:r>
    </w:p>
    <w:p w14:paraId="5CF78283" w14:textId="77777777" w:rsidR="009B77CF" w:rsidRDefault="009B77CF" w:rsidP="009B77CF">
      <w:pPr>
        <w:pStyle w:val="NO"/>
      </w:pPr>
      <w:r>
        <w:t>Note:</w:t>
      </w:r>
      <w:r>
        <w:tab/>
        <w:t>Some exceptions to this interpretation may be indicated in Notes in column 'Number of TC Executions'.</w:t>
      </w:r>
    </w:p>
    <w:p w14:paraId="1E56C2EB" w14:textId="77777777" w:rsidR="009B77CF" w:rsidRDefault="009B77CF" w:rsidP="009B77CF">
      <w:pPr>
        <w:pStyle w:val="H6"/>
      </w:pPr>
      <w:r>
        <w:t>Applicability - Condition</w:t>
      </w:r>
    </w:p>
    <w:p w14:paraId="0180775C" w14:textId="77777777" w:rsidR="009B77CF" w:rsidRDefault="009B77CF" w:rsidP="009B77CF">
      <w:r>
        <w:t>The following notations are used for the applicability column:</w:t>
      </w:r>
    </w:p>
    <w:p w14:paraId="386FAA90" w14:textId="77777777" w:rsidR="009B77CF" w:rsidRDefault="009B77CF" w:rsidP="009B77CF">
      <w:pPr>
        <w:pStyle w:val="EX"/>
      </w:pPr>
      <w:r>
        <w:t>R</w:t>
      </w:r>
      <w:r>
        <w:tab/>
        <w:t>recommended - the test case is recommended</w:t>
      </w:r>
    </w:p>
    <w:p w14:paraId="2EEF1B40" w14:textId="77777777" w:rsidR="009B77CF" w:rsidRDefault="009B77CF" w:rsidP="009B77CF">
      <w:pPr>
        <w:pStyle w:val="EX"/>
      </w:pPr>
      <w:r>
        <w:t>O</w:t>
      </w:r>
      <w:r>
        <w:tab/>
        <w:t>optional – the test case is optional</w:t>
      </w:r>
    </w:p>
    <w:p w14:paraId="25F52963" w14:textId="77777777" w:rsidR="009B77CF" w:rsidRDefault="009B77CF" w:rsidP="009B77CF">
      <w:pPr>
        <w:pStyle w:val="EX"/>
      </w:pPr>
      <w:r>
        <w:t>N/A</w:t>
      </w:r>
      <w:r>
        <w:tab/>
        <w:t>not applicable - in the given context, the test case is not recommended.</w:t>
      </w:r>
    </w:p>
    <w:p w14:paraId="49418B36" w14:textId="77777777" w:rsidR="009B77CF" w:rsidRDefault="009B77CF" w:rsidP="009B77CF">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286850F" w14:textId="77777777" w:rsidR="009B77CF" w:rsidRDefault="009B77CF" w:rsidP="009B77CF">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2DAB869D" w14:textId="77777777" w:rsidR="009B77CF" w:rsidRDefault="009B77CF" w:rsidP="009B77CF">
      <w:pPr>
        <w:pStyle w:val="H6"/>
      </w:pPr>
      <w:r>
        <w:t>Applicability - Comments</w:t>
      </w:r>
    </w:p>
    <w:p w14:paraId="2857F9BF" w14:textId="77777777" w:rsidR="009B77CF" w:rsidRDefault="009B77CF" w:rsidP="009B77CF">
      <w:pPr>
        <w:pStyle w:val="B10"/>
      </w:pPr>
      <w:r>
        <w:tab/>
        <w:t>This column contains a verbal description of the condition.</w:t>
      </w:r>
    </w:p>
    <w:p w14:paraId="5214DD84" w14:textId="77777777" w:rsidR="009B77CF" w:rsidRDefault="009B77CF" w:rsidP="009B77CF">
      <w:pPr>
        <w:pStyle w:val="H6"/>
      </w:pPr>
      <w:r>
        <w:t>Additional Information - Specific ICS</w:t>
      </w:r>
    </w:p>
    <w:p w14:paraId="0582F596" w14:textId="77777777" w:rsidR="009B77CF" w:rsidRDefault="009B77CF" w:rsidP="009B77CF">
      <w:pPr>
        <w:pStyle w:val="B10"/>
      </w:pPr>
      <w:r>
        <w:tab/>
        <w:t>This column contains the mnemonics of ICS(s) affecting the dynamic behaviour of the TC.</w:t>
      </w:r>
    </w:p>
    <w:p w14:paraId="0C142CCC" w14:textId="77777777" w:rsidR="009B77CF" w:rsidRDefault="009B77CF" w:rsidP="009B77CF">
      <w:pPr>
        <w:pStyle w:val="NO"/>
      </w:pPr>
      <w:r>
        <w:t>NOTE:</w:t>
      </w:r>
      <w:r>
        <w:tab/>
        <w:t>ICS items specified in other test specifications can be referred, to avoid redundant definitions.</w:t>
      </w:r>
    </w:p>
    <w:p w14:paraId="7D075583" w14:textId="77777777" w:rsidR="009B77CF" w:rsidRDefault="009B77CF" w:rsidP="009B77CF">
      <w:pPr>
        <w:pStyle w:val="H6"/>
      </w:pPr>
      <w:r>
        <w:lastRenderedPageBreak/>
        <w:t>Additional Information - Specific IXIT</w:t>
      </w:r>
    </w:p>
    <w:p w14:paraId="1D6886C4" w14:textId="77777777" w:rsidR="009B77CF" w:rsidRDefault="009B77CF" w:rsidP="009B77CF">
      <w:pPr>
        <w:pStyle w:val="B10"/>
      </w:pPr>
      <w:r>
        <w:tab/>
        <w:t xml:space="preserve">This column contains the mnemonics of IXIT(s) affecting the dynamic behaviour of the TC. IXITs are defined in TS 36.579-5 [6] </w:t>
      </w:r>
    </w:p>
    <w:p w14:paraId="4E06D090" w14:textId="77777777" w:rsidR="009B77CF" w:rsidRDefault="009B77CF" w:rsidP="009B77CF">
      <w:pPr>
        <w:pStyle w:val="H6"/>
      </w:pPr>
      <w:r>
        <w:t>Additional Information - Number of TC Executions</w:t>
      </w:r>
    </w:p>
    <w:p w14:paraId="767C0976" w14:textId="77777777" w:rsidR="009B77CF" w:rsidRDefault="009B77CF" w:rsidP="009B77CF">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F83FC51" w14:textId="77777777" w:rsidR="009B77CF" w:rsidRDefault="009B77CF" w:rsidP="009B77CF">
      <w:pPr>
        <w:pStyle w:val="H6"/>
      </w:pPr>
      <w:r>
        <w:t>Release RAT</w:t>
      </w:r>
    </w:p>
    <w:p w14:paraId="55735A0F" w14:textId="77777777" w:rsidR="009B77CF" w:rsidRDefault="009B77CF" w:rsidP="009B77CF">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4552D8DA" w14:textId="77777777" w:rsidR="009B77CF" w:rsidRDefault="009B77CF" w:rsidP="009B77CF">
      <w:pPr>
        <w:spacing w:after="0"/>
        <w:rPr>
          <w:rFonts w:ascii="Arial" w:hAnsi="Arial"/>
          <w:b/>
        </w:rPr>
        <w:sectPr w:rsidR="009B77CF">
          <w:footnotePr>
            <w:numRestart w:val="eachSect"/>
          </w:footnotePr>
          <w:pgSz w:w="11907" w:h="16840"/>
          <w:pgMar w:top="1416" w:right="1133" w:bottom="1133" w:left="1133" w:header="850" w:footer="340" w:gutter="0"/>
          <w:cols w:space="720"/>
          <w:formProt w:val="0"/>
        </w:sectPr>
      </w:pPr>
    </w:p>
    <w:p w14:paraId="1655F026" w14:textId="77777777" w:rsidR="009B77CF" w:rsidRDefault="009B77CF" w:rsidP="009B77CF">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9B77CF" w14:paraId="3E0706C9"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79EAAA2F"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3A8FB8BF"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6AF51FA" w14:textId="77777777" w:rsidR="009B77CF" w:rsidRDefault="009B77CF" w:rsidP="00342FA8">
            <w:pPr>
              <w:pStyle w:val="TAH"/>
              <w:keepNext w:val="0"/>
              <w:keepLines w:val="0"/>
              <w:rPr>
                <w:sz w:val="16"/>
                <w:szCs w:val="16"/>
              </w:rPr>
            </w:pPr>
            <w:r>
              <w:rPr>
                <w:sz w:val="16"/>
                <w:szCs w:val="16"/>
              </w:rPr>
              <w:t>Release</w:t>
            </w:r>
          </w:p>
          <w:p w14:paraId="7EE8AE72" w14:textId="77777777" w:rsidR="009B77CF" w:rsidRDefault="009B77CF" w:rsidP="00342FA8">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3F794852"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2AD843D6"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45AF3E9C"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6F01C6A7"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322EE8A8"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4CA055C3" w14:textId="77777777" w:rsidR="009B77CF" w:rsidRDefault="009B77CF" w:rsidP="00342FA8">
            <w:pPr>
              <w:pStyle w:val="TAH"/>
              <w:keepNext w:val="0"/>
              <w:keepLines w:val="0"/>
              <w:rPr>
                <w:sz w:val="16"/>
                <w:szCs w:val="16"/>
              </w:rPr>
            </w:pPr>
          </w:p>
        </w:tc>
      </w:tr>
      <w:tr w:rsidR="009B77CF" w14:paraId="04410FC6"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E9C2AE8"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3826D09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41DD1B4"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702C8D9"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50DFFA3B"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3B8F9BA0"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F521C13"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5C0BBB4D" w14:textId="77777777" w:rsidR="009B77CF" w:rsidRDefault="009B77CF" w:rsidP="00342FA8">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91D4DDE" w14:textId="77777777" w:rsidR="009B77CF" w:rsidRDefault="009B77CF" w:rsidP="00342FA8">
            <w:pPr>
              <w:pStyle w:val="TAH"/>
              <w:rPr>
                <w:sz w:val="16"/>
                <w:szCs w:val="16"/>
              </w:rPr>
            </w:pPr>
            <w:r>
              <w:rPr>
                <w:sz w:val="16"/>
                <w:szCs w:val="16"/>
              </w:rPr>
              <w:t>Release RAT</w:t>
            </w:r>
          </w:p>
        </w:tc>
      </w:tr>
      <w:tr w:rsidR="009B77CF" w14:paraId="6C30C47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F06D567"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435AC47"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A1F1429"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551FB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DAF945E"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3DB938B"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59B81A94"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6E08CDD"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F88BFBE" w14:textId="77777777" w:rsidR="009B77CF" w:rsidRDefault="009B77CF" w:rsidP="00342FA8">
            <w:pPr>
              <w:pStyle w:val="TAC"/>
              <w:rPr>
                <w:sz w:val="16"/>
                <w:szCs w:val="16"/>
              </w:rPr>
            </w:pPr>
          </w:p>
        </w:tc>
      </w:tr>
      <w:tr w:rsidR="009B77CF" w14:paraId="2BA7FFEE"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25EE37E4"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3EE2E8E4" w14:textId="77777777" w:rsidR="009B77CF" w:rsidRDefault="009B77CF" w:rsidP="00342FA8">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220D3C1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0C7CA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AB944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651621"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10EC6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2EEBC0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255792D0" w14:textId="77777777" w:rsidR="009B77CF" w:rsidRDefault="009B77CF" w:rsidP="00342FA8">
            <w:pPr>
              <w:pStyle w:val="TAC"/>
              <w:rPr>
                <w:sz w:val="16"/>
                <w:szCs w:val="16"/>
              </w:rPr>
            </w:pPr>
            <w:r>
              <w:rPr>
                <w:sz w:val="16"/>
                <w:szCs w:val="16"/>
              </w:rPr>
              <w:t>Rel-12</w:t>
            </w:r>
          </w:p>
        </w:tc>
      </w:tr>
      <w:tr w:rsidR="009B77CF" w14:paraId="57F4EBC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7121ECB" w14:textId="77777777" w:rsidR="009B77CF" w:rsidRDefault="009B77CF" w:rsidP="00342FA8">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3D344553"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9544EC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5F090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EA18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AC618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25A8E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E20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BDF1DF" w14:textId="77777777" w:rsidR="009B77CF" w:rsidRDefault="009B77CF" w:rsidP="00342FA8">
            <w:pPr>
              <w:pStyle w:val="TAC"/>
              <w:rPr>
                <w:sz w:val="16"/>
                <w:szCs w:val="16"/>
              </w:rPr>
            </w:pPr>
            <w:r>
              <w:rPr>
                <w:sz w:val="16"/>
                <w:szCs w:val="16"/>
              </w:rPr>
              <w:t>Rel-12</w:t>
            </w:r>
          </w:p>
        </w:tc>
      </w:tr>
      <w:tr w:rsidR="009B77CF" w14:paraId="7E1D4C73"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6A0608BB" w14:textId="77777777" w:rsidR="009B77CF" w:rsidRDefault="009B77CF" w:rsidP="00342FA8">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0489ED2A" w14:textId="77777777" w:rsidR="009B77CF" w:rsidRDefault="009B77CF" w:rsidP="00342FA8">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3A5C281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C79FCC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6EE327A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74DE8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8A999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93241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18047586" w14:textId="77777777" w:rsidR="009B77CF" w:rsidRDefault="009B77CF" w:rsidP="00342FA8">
            <w:pPr>
              <w:pStyle w:val="TAC"/>
              <w:rPr>
                <w:sz w:val="16"/>
                <w:szCs w:val="16"/>
              </w:rPr>
            </w:pPr>
            <w:r>
              <w:rPr>
                <w:sz w:val="16"/>
                <w:szCs w:val="16"/>
              </w:rPr>
              <w:t>Rel-12</w:t>
            </w:r>
          </w:p>
        </w:tc>
      </w:tr>
      <w:tr w:rsidR="009B77CF" w14:paraId="20CA9F0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0ACF83" w14:textId="77777777" w:rsidR="009B77CF" w:rsidRDefault="009B77CF" w:rsidP="00342FA8">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AC7B89E" w14:textId="77777777" w:rsidR="009B77CF" w:rsidRDefault="009B77CF" w:rsidP="00342FA8">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6B02720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DDF8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8E2F6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BD428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DAF2E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484D6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71A2357" w14:textId="77777777" w:rsidR="009B77CF" w:rsidRDefault="009B77CF" w:rsidP="00342FA8">
            <w:pPr>
              <w:pStyle w:val="TAC"/>
              <w:rPr>
                <w:sz w:val="16"/>
                <w:szCs w:val="16"/>
              </w:rPr>
            </w:pPr>
            <w:r>
              <w:rPr>
                <w:sz w:val="16"/>
                <w:szCs w:val="16"/>
              </w:rPr>
              <w:t>Rel-12</w:t>
            </w:r>
          </w:p>
        </w:tc>
      </w:tr>
      <w:tr w:rsidR="009B77CF" w14:paraId="29430E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8433133" w14:textId="77777777" w:rsidR="009B77CF" w:rsidRDefault="009B77CF" w:rsidP="00342FA8">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64C335B6" w14:textId="77777777" w:rsidR="009B77CF" w:rsidRDefault="009B77CF" w:rsidP="00342FA8">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2FF06C3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573954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E3299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64486C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43B1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8AD7C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2852757" w14:textId="77777777" w:rsidR="009B77CF" w:rsidRDefault="009B77CF" w:rsidP="00342FA8">
            <w:pPr>
              <w:pStyle w:val="TAC"/>
              <w:rPr>
                <w:sz w:val="16"/>
                <w:szCs w:val="16"/>
              </w:rPr>
            </w:pPr>
            <w:r>
              <w:rPr>
                <w:sz w:val="16"/>
                <w:szCs w:val="16"/>
              </w:rPr>
              <w:t>Rel-12</w:t>
            </w:r>
          </w:p>
        </w:tc>
      </w:tr>
      <w:tr w:rsidR="009B77CF" w14:paraId="13F79C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A21C2F" w14:textId="77777777" w:rsidR="009B77CF" w:rsidRDefault="009B77CF" w:rsidP="00342FA8">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421FF39E"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ED1C53F" w14:textId="77777777" w:rsidR="009B77CF" w:rsidRDefault="009B77CF" w:rsidP="00342FA8">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088DB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D53E0E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7527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53453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352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D8A9D1" w14:textId="77777777" w:rsidR="009B77CF" w:rsidRDefault="009B77CF" w:rsidP="00342FA8">
            <w:pPr>
              <w:pStyle w:val="TAC"/>
              <w:rPr>
                <w:sz w:val="16"/>
                <w:szCs w:val="16"/>
              </w:rPr>
            </w:pPr>
            <w:r>
              <w:rPr>
                <w:sz w:val="16"/>
                <w:szCs w:val="16"/>
              </w:rPr>
              <w:t>Rel-12</w:t>
            </w:r>
          </w:p>
        </w:tc>
      </w:tr>
      <w:tr w:rsidR="009B77CF" w14:paraId="1B51522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39ECC7" w14:textId="77777777" w:rsidR="009B77CF" w:rsidRDefault="009B77CF" w:rsidP="00342FA8">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523D5194" w14:textId="77777777" w:rsidR="009B77CF" w:rsidRDefault="009B77CF" w:rsidP="00342FA8">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156F78F4"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7FE87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0687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37EC67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90899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FB2EE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437E4E" w14:textId="77777777" w:rsidR="009B77CF" w:rsidRDefault="009B77CF" w:rsidP="00342FA8">
            <w:pPr>
              <w:pStyle w:val="TAC"/>
              <w:rPr>
                <w:sz w:val="16"/>
                <w:szCs w:val="16"/>
              </w:rPr>
            </w:pPr>
            <w:r>
              <w:rPr>
                <w:sz w:val="16"/>
                <w:szCs w:val="16"/>
              </w:rPr>
              <w:t>Rel-12</w:t>
            </w:r>
          </w:p>
        </w:tc>
      </w:tr>
      <w:tr w:rsidR="009B77CF" w14:paraId="6F64233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9C86820" w14:textId="77777777" w:rsidR="009B77CF" w:rsidRDefault="009B77CF" w:rsidP="00342FA8">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384F4694"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5453630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0AAD0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9DBDB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82ED5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D80BB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46D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F44E14" w14:textId="77777777" w:rsidR="009B77CF" w:rsidRDefault="009B77CF" w:rsidP="00342FA8">
            <w:pPr>
              <w:pStyle w:val="TAC"/>
              <w:rPr>
                <w:sz w:val="16"/>
                <w:szCs w:val="16"/>
              </w:rPr>
            </w:pPr>
            <w:r>
              <w:rPr>
                <w:sz w:val="16"/>
                <w:szCs w:val="16"/>
              </w:rPr>
              <w:t>Rel-12</w:t>
            </w:r>
          </w:p>
        </w:tc>
      </w:tr>
      <w:tr w:rsidR="009B77CF" w14:paraId="701928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FA6E50A" w14:textId="77777777" w:rsidR="009B77CF" w:rsidRDefault="009B77CF" w:rsidP="00342FA8">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70ADB388" w14:textId="77777777" w:rsidR="009B77CF" w:rsidRDefault="009B77CF" w:rsidP="00342FA8">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52CD4ED5"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95626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91F70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38CAC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C863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74CF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710D54" w14:textId="77777777" w:rsidR="009B77CF" w:rsidRDefault="009B77CF" w:rsidP="00342FA8">
            <w:pPr>
              <w:pStyle w:val="TAC"/>
              <w:rPr>
                <w:sz w:val="16"/>
                <w:szCs w:val="16"/>
              </w:rPr>
            </w:pPr>
            <w:r>
              <w:rPr>
                <w:sz w:val="16"/>
                <w:szCs w:val="16"/>
              </w:rPr>
              <w:t>Rel-12</w:t>
            </w:r>
          </w:p>
        </w:tc>
      </w:tr>
      <w:tr w:rsidR="009B77CF" w14:paraId="5433A9C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3A7AE6" w14:textId="77777777" w:rsidR="009B77CF" w:rsidRDefault="009B77CF" w:rsidP="00342FA8">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2E897B62" w14:textId="77777777" w:rsidR="009B77CF" w:rsidRDefault="009B77CF" w:rsidP="00342FA8">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6B4F306C"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01868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4085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311F7F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633F5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828A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4E21F" w14:textId="77777777" w:rsidR="009B77CF" w:rsidRDefault="009B77CF" w:rsidP="00342FA8">
            <w:pPr>
              <w:pStyle w:val="TAC"/>
              <w:rPr>
                <w:sz w:val="16"/>
                <w:szCs w:val="16"/>
              </w:rPr>
            </w:pPr>
            <w:r>
              <w:rPr>
                <w:sz w:val="16"/>
                <w:szCs w:val="16"/>
              </w:rPr>
              <w:t>Rel-12</w:t>
            </w:r>
          </w:p>
        </w:tc>
      </w:tr>
      <w:tr w:rsidR="009B77CF" w14:paraId="519B863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D064F6D" w14:textId="77777777" w:rsidR="009B77CF" w:rsidRDefault="009B77CF" w:rsidP="00342FA8">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621F1A5" w14:textId="77777777" w:rsidR="009B77CF" w:rsidRDefault="009B77CF" w:rsidP="00342FA8">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F403A1B"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E01FE9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D91C0F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BA4040A"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E3BE4DA"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C74448"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99343C3" w14:textId="77777777" w:rsidR="009B77CF" w:rsidRDefault="009B77CF" w:rsidP="00342FA8">
            <w:pPr>
              <w:pStyle w:val="TAC"/>
              <w:rPr>
                <w:sz w:val="16"/>
                <w:szCs w:val="16"/>
              </w:rPr>
            </w:pPr>
          </w:p>
        </w:tc>
      </w:tr>
      <w:tr w:rsidR="009B77CF" w14:paraId="47F452B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79389C" w14:textId="77777777" w:rsidR="009B77CF" w:rsidRDefault="009B77CF" w:rsidP="00342FA8">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37D94D6" w14:textId="77777777" w:rsidR="009B77CF" w:rsidRDefault="009B77CF" w:rsidP="00342FA8">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3C39942"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1DB1F5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E4E267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725B517"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A0FD62"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5841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54A8C46" w14:textId="77777777" w:rsidR="009B77CF" w:rsidRDefault="009B77CF" w:rsidP="00342FA8">
            <w:pPr>
              <w:pStyle w:val="TAC"/>
              <w:rPr>
                <w:sz w:val="16"/>
                <w:szCs w:val="16"/>
              </w:rPr>
            </w:pPr>
          </w:p>
        </w:tc>
      </w:tr>
      <w:tr w:rsidR="009B77CF" w14:paraId="01B763D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0316F980" w14:textId="77777777" w:rsidR="009B77CF" w:rsidRDefault="009B77CF" w:rsidP="00342FA8">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236E5900" w14:textId="77777777" w:rsidR="009B77CF" w:rsidRDefault="009B77CF" w:rsidP="00342FA8">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B592300"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A0AB3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FD52C40"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00F9A32"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19B4F3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C10FC"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1645902" w14:textId="77777777" w:rsidR="009B77CF" w:rsidRDefault="009B77CF" w:rsidP="00342FA8">
            <w:pPr>
              <w:pStyle w:val="TAC"/>
              <w:rPr>
                <w:sz w:val="16"/>
                <w:szCs w:val="16"/>
              </w:rPr>
            </w:pPr>
          </w:p>
        </w:tc>
      </w:tr>
      <w:tr w:rsidR="009B77CF" w14:paraId="04C9F3B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37D0458" w14:textId="77777777" w:rsidR="009B77CF" w:rsidRDefault="009B77CF" w:rsidP="00342FA8">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1E1C8AE2" w14:textId="77777777" w:rsidR="009B77CF" w:rsidRDefault="009B77CF" w:rsidP="00342FA8">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808C26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172CD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1FB66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A665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9609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00643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124411" w14:textId="77777777" w:rsidR="009B77CF" w:rsidRDefault="009B77CF" w:rsidP="00342FA8">
            <w:pPr>
              <w:pStyle w:val="TAC"/>
              <w:rPr>
                <w:sz w:val="16"/>
                <w:szCs w:val="16"/>
              </w:rPr>
            </w:pPr>
            <w:r>
              <w:rPr>
                <w:sz w:val="16"/>
                <w:szCs w:val="16"/>
              </w:rPr>
              <w:t>Rel-12</w:t>
            </w:r>
          </w:p>
        </w:tc>
      </w:tr>
      <w:tr w:rsidR="009B77CF" w14:paraId="391B18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297FF36" w14:textId="77777777" w:rsidR="009B77CF" w:rsidRDefault="009B77CF" w:rsidP="00342FA8">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2C268FE3" w14:textId="77777777" w:rsidR="009B77CF" w:rsidRDefault="009B77CF" w:rsidP="00342FA8">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6AC61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3D426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6296D8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5B43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41600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D0DCE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AE41B1" w14:textId="77777777" w:rsidR="009B77CF" w:rsidRDefault="009B77CF" w:rsidP="00342FA8">
            <w:pPr>
              <w:pStyle w:val="TAC"/>
              <w:rPr>
                <w:sz w:val="16"/>
                <w:szCs w:val="16"/>
              </w:rPr>
            </w:pPr>
            <w:r>
              <w:rPr>
                <w:sz w:val="16"/>
                <w:szCs w:val="16"/>
              </w:rPr>
              <w:t>Rel-12</w:t>
            </w:r>
          </w:p>
        </w:tc>
      </w:tr>
      <w:tr w:rsidR="009B77CF" w14:paraId="42C423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F8190F4" w14:textId="77777777" w:rsidR="009B77CF" w:rsidRDefault="009B77CF" w:rsidP="00342FA8">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08A2C832"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E6DAB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60787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F94D1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0FFE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A8C0E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CFD4A5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C19BF13" w14:textId="77777777" w:rsidR="009B77CF" w:rsidRDefault="009B77CF" w:rsidP="00342FA8">
            <w:pPr>
              <w:pStyle w:val="TAC"/>
              <w:rPr>
                <w:sz w:val="16"/>
                <w:szCs w:val="16"/>
              </w:rPr>
            </w:pPr>
            <w:r>
              <w:rPr>
                <w:sz w:val="16"/>
                <w:szCs w:val="16"/>
              </w:rPr>
              <w:t>Rel-12</w:t>
            </w:r>
          </w:p>
        </w:tc>
      </w:tr>
      <w:tr w:rsidR="009B77CF" w14:paraId="3EAC460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8294AC" w14:textId="77777777" w:rsidR="009B77CF" w:rsidRDefault="009B77CF" w:rsidP="00342FA8">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218E8598"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A7DC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C220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608D4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E19333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CF7F9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5F2B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42731C0" w14:textId="77777777" w:rsidR="009B77CF" w:rsidRDefault="009B77CF" w:rsidP="00342FA8">
            <w:pPr>
              <w:pStyle w:val="TAC"/>
              <w:rPr>
                <w:sz w:val="16"/>
                <w:szCs w:val="16"/>
              </w:rPr>
            </w:pPr>
            <w:r>
              <w:rPr>
                <w:sz w:val="16"/>
                <w:szCs w:val="16"/>
              </w:rPr>
              <w:t>Rel-12</w:t>
            </w:r>
          </w:p>
        </w:tc>
      </w:tr>
      <w:tr w:rsidR="009B77CF" w14:paraId="5BFF35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065121" w14:textId="77777777" w:rsidR="009B77CF" w:rsidRDefault="009B77CF" w:rsidP="00342FA8">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776344BD" w14:textId="77777777" w:rsidR="009B77CF" w:rsidRDefault="009B77CF" w:rsidP="00342FA8">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50FA4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9E33C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F347BA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77CDB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1CCE5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248AB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E96CC8" w14:textId="77777777" w:rsidR="009B77CF" w:rsidRDefault="009B77CF" w:rsidP="00342FA8">
            <w:pPr>
              <w:pStyle w:val="TAC"/>
              <w:rPr>
                <w:sz w:val="16"/>
                <w:szCs w:val="16"/>
              </w:rPr>
            </w:pPr>
            <w:r>
              <w:rPr>
                <w:sz w:val="16"/>
                <w:szCs w:val="16"/>
              </w:rPr>
              <w:t>Rel-12</w:t>
            </w:r>
          </w:p>
        </w:tc>
      </w:tr>
      <w:tr w:rsidR="009B77CF" w14:paraId="7860C5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8BE2C1D" w14:textId="77777777" w:rsidR="009B77CF" w:rsidRDefault="009B77CF" w:rsidP="00342FA8">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62AF502A" w14:textId="77777777" w:rsidR="009B77CF" w:rsidRDefault="009B77CF" w:rsidP="00342FA8">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A3503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4962F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8656E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5D367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0042A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0B154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3C3F9A" w14:textId="77777777" w:rsidR="009B77CF" w:rsidRDefault="009B77CF" w:rsidP="00342FA8">
            <w:pPr>
              <w:pStyle w:val="TAC"/>
              <w:rPr>
                <w:sz w:val="16"/>
                <w:szCs w:val="16"/>
              </w:rPr>
            </w:pPr>
            <w:r>
              <w:rPr>
                <w:sz w:val="16"/>
                <w:szCs w:val="16"/>
              </w:rPr>
              <w:t>Rel-12</w:t>
            </w:r>
          </w:p>
        </w:tc>
      </w:tr>
      <w:tr w:rsidR="009B77CF" w14:paraId="1059D02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8A33F6" w14:textId="77777777" w:rsidR="009B77CF" w:rsidRDefault="009B77CF" w:rsidP="00342FA8">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57F83E0E" w14:textId="77777777" w:rsidR="009B77CF" w:rsidRDefault="009B77CF" w:rsidP="00342FA8">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971892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A8B1B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B63A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E4BC3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15F2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BAB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DE048E9" w14:textId="77777777" w:rsidR="009B77CF" w:rsidRDefault="009B77CF" w:rsidP="00342FA8">
            <w:pPr>
              <w:pStyle w:val="TAC"/>
              <w:rPr>
                <w:sz w:val="16"/>
                <w:szCs w:val="16"/>
              </w:rPr>
            </w:pPr>
            <w:r>
              <w:rPr>
                <w:sz w:val="16"/>
                <w:szCs w:val="16"/>
              </w:rPr>
              <w:t>Rel-12</w:t>
            </w:r>
          </w:p>
        </w:tc>
      </w:tr>
      <w:tr w:rsidR="009B77CF" w14:paraId="18CD916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93939A" w14:textId="77777777" w:rsidR="009B77CF" w:rsidRDefault="009B77CF" w:rsidP="00342FA8">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18926B91" w14:textId="77777777" w:rsidR="009B77CF" w:rsidRDefault="009B77CF" w:rsidP="00342FA8">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D6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E642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B90292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48825F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2582A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811CE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E388185" w14:textId="77777777" w:rsidR="009B77CF" w:rsidRDefault="009B77CF" w:rsidP="00342FA8">
            <w:pPr>
              <w:pStyle w:val="TAC"/>
              <w:rPr>
                <w:sz w:val="16"/>
                <w:szCs w:val="16"/>
              </w:rPr>
            </w:pPr>
            <w:r>
              <w:rPr>
                <w:sz w:val="16"/>
                <w:szCs w:val="16"/>
              </w:rPr>
              <w:t>Rel-12</w:t>
            </w:r>
          </w:p>
        </w:tc>
      </w:tr>
      <w:tr w:rsidR="009B77CF" w14:paraId="7790167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4EE359" w14:textId="77777777" w:rsidR="009B77CF" w:rsidRDefault="009B77CF" w:rsidP="00342FA8">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6A748E25" w14:textId="77777777" w:rsidR="009B77CF" w:rsidRDefault="009B77CF" w:rsidP="00342FA8">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7DFFD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CD22F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C23BB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E7A80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BBD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D467F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8A4DBC6" w14:textId="77777777" w:rsidR="009B77CF" w:rsidRDefault="009B77CF" w:rsidP="00342FA8">
            <w:pPr>
              <w:pStyle w:val="TAC"/>
              <w:rPr>
                <w:sz w:val="16"/>
                <w:szCs w:val="16"/>
              </w:rPr>
            </w:pPr>
            <w:r>
              <w:rPr>
                <w:sz w:val="16"/>
                <w:szCs w:val="16"/>
              </w:rPr>
              <w:t>Rel-12</w:t>
            </w:r>
          </w:p>
        </w:tc>
      </w:tr>
      <w:tr w:rsidR="009B77CF" w14:paraId="420D00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BBB843" w14:textId="77777777" w:rsidR="009B77CF" w:rsidRDefault="009B77CF" w:rsidP="00342FA8">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5598D01C" w14:textId="77777777" w:rsidR="009B77CF" w:rsidRDefault="009B77CF" w:rsidP="00342FA8">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74A00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D29C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A8985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8E88A9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1A503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8474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7510A9" w14:textId="77777777" w:rsidR="009B77CF" w:rsidRDefault="009B77CF" w:rsidP="00342FA8">
            <w:pPr>
              <w:pStyle w:val="TAC"/>
              <w:rPr>
                <w:sz w:val="16"/>
                <w:szCs w:val="16"/>
              </w:rPr>
            </w:pPr>
            <w:r>
              <w:rPr>
                <w:sz w:val="16"/>
                <w:szCs w:val="16"/>
              </w:rPr>
              <w:t>Rel-12</w:t>
            </w:r>
          </w:p>
        </w:tc>
      </w:tr>
      <w:tr w:rsidR="009B77CF" w14:paraId="5C1E2B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89223" w14:textId="77777777" w:rsidR="009B77CF" w:rsidRDefault="009B77CF" w:rsidP="00342FA8">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003AF1A1" w14:textId="77777777" w:rsidR="009B77CF" w:rsidRDefault="009B77CF" w:rsidP="00342FA8">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5467B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1B69C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552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2531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F8DB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7341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659552" w14:textId="77777777" w:rsidR="009B77CF" w:rsidRDefault="009B77CF" w:rsidP="00342FA8">
            <w:pPr>
              <w:pStyle w:val="TAC"/>
              <w:rPr>
                <w:sz w:val="16"/>
                <w:szCs w:val="16"/>
              </w:rPr>
            </w:pPr>
            <w:r>
              <w:rPr>
                <w:sz w:val="16"/>
                <w:szCs w:val="16"/>
              </w:rPr>
              <w:t>Rel-12</w:t>
            </w:r>
          </w:p>
        </w:tc>
      </w:tr>
      <w:tr w:rsidR="009B77CF" w14:paraId="26980D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6A5222" w14:textId="77777777" w:rsidR="009B77CF" w:rsidRDefault="009B77CF" w:rsidP="00342FA8">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DDA975" w14:textId="77777777" w:rsidR="009B77CF" w:rsidRDefault="009B77CF" w:rsidP="00342FA8">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3BAD5C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A913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E64DDD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A0577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47D3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9392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64DDA6" w14:textId="77777777" w:rsidR="009B77CF" w:rsidRDefault="009B77CF" w:rsidP="00342FA8">
            <w:pPr>
              <w:pStyle w:val="TAC"/>
              <w:rPr>
                <w:sz w:val="16"/>
                <w:szCs w:val="16"/>
              </w:rPr>
            </w:pPr>
            <w:r>
              <w:rPr>
                <w:sz w:val="16"/>
                <w:szCs w:val="16"/>
              </w:rPr>
              <w:t>Rel-12</w:t>
            </w:r>
          </w:p>
        </w:tc>
      </w:tr>
      <w:tr w:rsidR="009B77CF" w14:paraId="018CCA6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255A1C0" w14:textId="77777777" w:rsidR="009B77CF" w:rsidRDefault="009B77CF" w:rsidP="00342FA8">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1A2B1267" w14:textId="77777777" w:rsidR="009B77CF" w:rsidRDefault="009B77CF" w:rsidP="00342FA8">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6DB01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0A394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B4526F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F5084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14A91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C5B7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143046" w14:textId="77777777" w:rsidR="009B77CF" w:rsidRDefault="009B77CF" w:rsidP="00342FA8">
            <w:pPr>
              <w:pStyle w:val="TAC"/>
              <w:rPr>
                <w:sz w:val="16"/>
                <w:szCs w:val="16"/>
              </w:rPr>
            </w:pPr>
            <w:r>
              <w:rPr>
                <w:sz w:val="16"/>
                <w:szCs w:val="16"/>
              </w:rPr>
              <w:t>Rel-12</w:t>
            </w:r>
          </w:p>
        </w:tc>
      </w:tr>
      <w:tr w:rsidR="009B77CF" w14:paraId="190570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13E2E4F" w14:textId="77777777" w:rsidR="009B77CF" w:rsidRDefault="009B77CF" w:rsidP="00342FA8">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835276" w14:textId="77777777" w:rsidR="009B77CF" w:rsidRDefault="009B77CF" w:rsidP="00342FA8">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F3BF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AC52A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EC943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FE9B8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A187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E8489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34C8BB" w14:textId="77777777" w:rsidR="009B77CF" w:rsidRDefault="009B77CF" w:rsidP="00342FA8">
            <w:pPr>
              <w:pStyle w:val="TAC"/>
              <w:rPr>
                <w:sz w:val="16"/>
                <w:szCs w:val="16"/>
              </w:rPr>
            </w:pPr>
            <w:r>
              <w:rPr>
                <w:sz w:val="16"/>
                <w:szCs w:val="16"/>
              </w:rPr>
              <w:t>Rel-12</w:t>
            </w:r>
          </w:p>
        </w:tc>
      </w:tr>
      <w:tr w:rsidR="009B77CF" w14:paraId="4EB6307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C13070" w14:textId="77777777" w:rsidR="009B77CF" w:rsidRDefault="009B77CF" w:rsidP="00342FA8">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0E6BEF04"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BD140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B5BF3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C74CC5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7CEE92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D3AA6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3D09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6A0B7C1" w14:textId="77777777" w:rsidR="009B77CF" w:rsidRDefault="009B77CF" w:rsidP="00342FA8">
            <w:pPr>
              <w:pStyle w:val="TAC"/>
              <w:rPr>
                <w:sz w:val="16"/>
                <w:szCs w:val="16"/>
              </w:rPr>
            </w:pPr>
            <w:r>
              <w:rPr>
                <w:sz w:val="16"/>
                <w:szCs w:val="16"/>
              </w:rPr>
              <w:t>Rel-12</w:t>
            </w:r>
          </w:p>
        </w:tc>
      </w:tr>
      <w:tr w:rsidR="009B77CF" w14:paraId="02590C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E6E3EC4" w14:textId="77777777" w:rsidR="009B77CF" w:rsidRDefault="009B77CF" w:rsidP="00342FA8">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266AB082"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0233C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D886C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BFC7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9547E3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97BF22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5B6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243D86" w14:textId="77777777" w:rsidR="009B77CF" w:rsidRDefault="009B77CF" w:rsidP="00342FA8">
            <w:pPr>
              <w:pStyle w:val="TAC"/>
              <w:rPr>
                <w:sz w:val="16"/>
                <w:szCs w:val="16"/>
              </w:rPr>
            </w:pPr>
            <w:r>
              <w:rPr>
                <w:sz w:val="16"/>
                <w:szCs w:val="16"/>
              </w:rPr>
              <w:t>Rel-12</w:t>
            </w:r>
          </w:p>
        </w:tc>
      </w:tr>
      <w:tr w:rsidR="009B77CF" w14:paraId="6FCC52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418E00" w14:textId="77777777" w:rsidR="009B77CF" w:rsidRDefault="009B77CF" w:rsidP="00342FA8">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6F16760" w14:textId="77777777" w:rsidR="009B77CF" w:rsidRDefault="009B77CF" w:rsidP="00342FA8">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17A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DD25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3AF85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5553BC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E320E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720F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FB8CE39" w14:textId="77777777" w:rsidR="009B77CF" w:rsidRDefault="009B77CF" w:rsidP="00342FA8">
            <w:pPr>
              <w:pStyle w:val="TAC"/>
              <w:rPr>
                <w:sz w:val="16"/>
                <w:szCs w:val="16"/>
              </w:rPr>
            </w:pPr>
            <w:r>
              <w:rPr>
                <w:sz w:val="16"/>
                <w:szCs w:val="16"/>
              </w:rPr>
              <w:t>Rel-12</w:t>
            </w:r>
          </w:p>
        </w:tc>
      </w:tr>
      <w:tr w:rsidR="009B77CF" w14:paraId="36217E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8F54EA" w14:textId="77777777" w:rsidR="009B77CF" w:rsidRDefault="009B77CF" w:rsidP="00342FA8">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71B93B4B" w14:textId="77777777" w:rsidR="009B77CF" w:rsidRDefault="009B77CF" w:rsidP="00342FA8">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24A5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ED35A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2F221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3B22C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B1C0A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396FE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706EC" w14:textId="77777777" w:rsidR="009B77CF" w:rsidRDefault="009B77CF" w:rsidP="00342FA8">
            <w:pPr>
              <w:pStyle w:val="TAC"/>
              <w:rPr>
                <w:sz w:val="16"/>
                <w:szCs w:val="16"/>
              </w:rPr>
            </w:pPr>
            <w:r>
              <w:rPr>
                <w:sz w:val="16"/>
                <w:szCs w:val="16"/>
              </w:rPr>
              <w:t>Rel-12</w:t>
            </w:r>
          </w:p>
        </w:tc>
      </w:tr>
      <w:tr w:rsidR="009B77CF" w14:paraId="425B6F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71F79" w14:textId="77777777" w:rsidR="009B77CF" w:rsidRDefault="009B77CF" w:rsidP="00342FA8">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4C7F3415" w14:textId="77777777" w:rsidR="009B77CF" w:rsidRDefault="009B77CF" w:rsidP="00342FA8">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DDC4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3F850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3C089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22597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ACF88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6AA942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029003" w14:textId="77777777" w:rsidR="009B77CF" w:rsidRDefault="009B77CF" w:rsidP="00342FA8">
            <w:pPr>
              <w:pStyle w:val="TAC"/>
              <w:rPr>
                <w:sz w:val="16"/>
                <w:szCs w:val="16"/>
              </w:rPr>
            </w:pPr>
            <w:r>
              <w:rPr>
                <w:sz w:val="16"/>
                <w:szCs w:val="16"/>
              </w:rPr>
              <w:t>Rel-12</w:t>
            </w:r>
          </w:p>
        </w:tc>
      </w:tr>
      <w:tr w:rsidR="009B77CF" w14:paraId="24BCD5A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D7F63F" w14:textId="77777777" w:rsidR="009B77CF" w:rsidRDefault="009B77CF" w:rsidP="00342FA8">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200EA3C8" w14:textId="77777777" w:rsidR="009B77CF" w:rsidRDefault="009B77CF" w:rsidP="00342FA8">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6CAE01C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A870C2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929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FA3E1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2BEB4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ED68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4CBAD1B" w14:textId="77777777" w:rsidR="009B77CF" w:rsidRDefault="009B77CF" w:rsidP="00342FA8">
            <w:pPr>
              <w:pStyle w:val="TAC"/>
              <w:rPr>
                <w:sz w:val="16"/>
                <w:szCs w:val="16"/>
              </w:rPr>
            </w:pPr>
            <w:r>
              <w:rPr>
                <w:sz w:val="16"/>
                <w:szCs w:val="16"/>
              </w:rPr>
              <w:t>Rel-12</w:t>
            </w:r>
          </w:p>
        </w:tc>
      </w:tr>
      <w:tr w:rsidR="009B77CF" w14:paraId="7628CB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5D3045" w14:textId="77777777" w:rsidR="009B77CF" w:rsidRDefault="009B77CF" w:rsidP="00342FA8">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111C7A5" w14:textId="77777777" w:rsidR="009B77CF" w:rsidRDefault="009B77CF" w:rsidP="00342FA8">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24D31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C304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9098F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48F5E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0D6A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B84EC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B231AE" w14:textId="77777777" w:rsidR="009B77CF" w:rsidRDefault="009B77CF" w:rsidP="00342FA8">
            <w:pPr>
              <w:pStyle w:val="TAC"/>
              <w:rPr>
                <w:sz w:val="16"/>
                <w:szCs w:val="16"/>
              </w:rPr>
            </w:pPr>
            <w:r>
              <w:rPr>
                <w:sz w:val="16"/>
                <w:szCs w:val="16"/>
              </w:rPr>
              <w:t>Rel-12</w:t>
            </w:r>
          </w:p>
        </w:tc>
      </w:tr>
      <w:tr w:rsidR="009B77CF" w14:paraId="69FC401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61F97BF" w14:textId="77777777" w:rsidR="009B77CF" w:rsidRDefault="009B77CF" w:rsidP="00342FA8">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50D423E" w14:textId="77777777" w:rsidR="009B77CF" w:rsidRDefault="009B77CF" w:rsidP="00342FA8">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8B325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BBD3AA8"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5800024"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A925F5C"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61370B"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8898D0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FF4B622" w14:textId="77777777" w:rsidR="009B77CF" w:rsidRDefault="009B77CF" w:rsidP="00342FA8">
            <w:pPr>
              <w:pStyle w:val="TAC"/>
              <w:rPr>
                <w:sz w:val="16"/>
                <w:szCs w:val="16"/>
              </w:rPr>
            </w:pPr>
          </w:p>
        </w:tc>
      </w:tr>
      <w:tr w:rsidR="009B77CF" w14:paraId="3500C9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32C6FD" w14:textId="77777777" w:rsidR="009B77CF" w:rsidRDefault="009B77CF" w:rsidP="00342FA8">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7008803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12BD9E9"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A5372F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6E7E31"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FEBFF6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B312C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E515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7386A2" w14:textId="77777777" w:rsidR="009B77CF" w:rsidRDefault="009B77CF" w:rsidP="00342FA8">
            <w:pPr>
              <w:pStyle w:val="TAC"/>
              <w:rPr>
                <w:sz w:val="16"/>
                <w:szCs w:val="16"/>
              </w:rPr>
            </w:pPr>
          </w:p>
        </w:tc>
      </w:tr>
      <w:tr w:rsidR="009B77CF" w14:paraId="4E14CEF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87681" w14:textId="77777777" w:rsidR="009B77CF" w:rsidRDefault="009B77CF" w:rsidP="00342FA8">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48F73610" w14:textId="77777777" w:rsidR="009B77CF" w:rsidRDefault="009B77CF" w:rsidP="00342FA8">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4EE1DFC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19D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1C74E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BECD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0E0035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EE1D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60161E2" w14:textId="77777777" w:rsidR="009B77CF" w:rsidRDefault="009B77CF" w:rsidP="00342FA8">
            <w:pPr>
              <w:pStyle w:val="TAC"/>
              <w:rPr>
                <w:sz w:val="16"/>
                <w:szCs w:val="16"/>
              </w:rPr>
            </w:pPr>
            <w:r>
              <w:rPr>
                <w:sz w:val="16"/>
                <w:szCs w:val="16"/>
              </w:rPr>
              <w:t>Rel-12</w:t>
            </w:r>
          </w:p>
        </w:tc>
      </w:tr>
      <w:tr w:rsidR="009B77CF" w14:paraId="5B233E9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5434CB" w14:textId="77777777" w:rsidR="009B77CF" w:rsidRDefault="009B77CF" w:rsidP="00342FA8">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C7A148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272758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12B65F"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EB328D"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DFF357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B32C2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EB20C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961152" w14:textId="77777777" w:rsidR="009B77CF" w:rsidRDefault="009B77CF" w:rsidP="00342FA8">
            <w:pPr>
              <w:pStyle w:val="TAC"/>
              <w:rPr>
                <w:sz w:val="16"/>
                <w:szCs w:val="16"/>
              </w:rPr>
            </w:pPr>
          </w:p>
        </w:tc>
      </w:tr>
      <w:tr w:rsidR="009B77CF" w14:paraId="5EB24C9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244153" w14:textId="77777777" w:rsidR="009B77CF" w:rsidRDefault="009B77CF" w:rsidP="00342FA8">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73EB08A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AB715E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CF294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326FB97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32B3CC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C7BF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5FAA78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AC707" w14:textId="77777777" w:rsidR="009B77CF" w:rsidRDefault="009B77CF" w:rsidP="00342FA8">
            <w:pPr>
              <w:pStyle w:val="TAC"/>
              <w:rPr>
                <w:sz w:val="16"/>
                <w:szCs w:val="16"/>
              </w:rPr>
            </w:pPr>
          </w:p>
        </w:tc>
      </w:tr>
      <w:tr w:rsidR="009B77CF" w14:paraId="2C7579C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30BF7A" w14:textId="77777777" w:rsidR="009B77CF" w:rsidRDefault="009B77CF" w:rsidP="00342FA8">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5E2E92DF"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3BC5500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B9CD0C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A030649"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111519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70DA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7E3B5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B6DE28" w14:textId="77777777" w:rsidR="009B77CF" w:rsidRDefault="009B77CF" w:rsidP="00342FA8">
            <w:pPr>
              <w:pStyle w:val="TAC"/>
              <w:rPr>
                <w:sz w:val="16"/>
                <w:szCs w:val="16"/>
              </w:rPr>
            </w:pPr>
          </w:p>
        </w:tc>
      </w:tr>
      <w:tr w:rsidR="009B77CF" w14:paraId="75EF6A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CE7C13" w14:textId="77777777" w:rsidR="009B77CF" w:rsidRDefault="009B77CF" w:rsidP="00342FA8">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597AAD2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250CF16"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12561C0"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223C5A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162C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56B36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A2CE0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6B341C9" w14:textId="77777777" w:rsidR="009B77CF" w:rsidRDefault="009B77CF" w:rsidP="00342FA8">
            <w:pPr>
              <w:pStyle w:val="TAC"/>
              <w:rPr>
                <w:sz w:val="16"/>
                <w:szCs w:val="16"/>
              </w:rPr>
            </w:pPr>
          </w:p>
        </w:tc>
      </w:tr>
      <w:tr w:rsidR="009B77CF" w14:paraId="2E08CB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CDD3515" w14:textId="77777777" w:rsidR="009B77CF" w:rsidRDefault="009B77CF" w:rsidP="00342FA8">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4D4A61BC" w14:textId="77777777" w:rsidR="009B77CF" w:rsidRDefault="009B77CF" w:rsidP="00342FA8">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99453E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644A6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487C1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2510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FEA5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05B7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9312943" w14:textId="77777777" w:rsidR="009B77CF" w:rsidRDefault="009B77CF" w:rsidP="00342FA8">
            <w:pPr>
              <w:pStyle w:val="TAC"/>
              <w:rPr>
                <w:sz w:val="16"/>
                <w:szCs w:val="16"/>
              </w:rPr>
            </w:pPr>
            <w:r>
              <w:rPr>
                <w:sz w:val="16"/>
                <w:szCs w:val="16"/>
              </w:rPr>
              <w:t>Rel-12</w:t>
            </w:r>
          </w:p>
        </w:tc>
      </w:tr>
      <w:tr w:rsidR="009B77CF" w14:paraId="424B36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57806" w14:textId="77777777" w:rsidR="009B77CF" w:rsidRDefault="009B77CF" w:rsidP="00342FA8">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29BA3926" w14:textId="77777777" w:rsidR="009B77CF" w:rsidRDefault="009B77CF" w:rsidP="00342FA8">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82F3EC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7EED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E2C82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2591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55702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BD71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AE6450" w14:textId="77777777" w:rsidR="009B77CF" w:rsidRDefault="009B77CF" w:rsidP="00342FA8">
            <w:pPr>
              <w:pStyle w:val="TAC"/>
              <w:rPr>
                <w:sz w:val="16"/>
                <w:szCs w:val="16"/>
              </w:rPr>
            </w:pPr>
            <w:r>
              <w:rPr>
                <w:sz w:val="16"/>
                <w:szCs w:val="16"/>
              </w:rPr>
              <w:t>Rel-12</w:t>
            </w:r>
          </w:p>
        </w:tc>
      </w:tr>
      <w:tr w:rsidR="009B77CF" w14:paraId="4410E3E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773D8B" w14:textId="77777777" w:rsidR="009B77CF" w:rsidRDefault="009B77CF" w:rsidP="00342FA8">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2B80E44D" w14:textId="77777777" w:rsidR="009B77CF" w:rsidRDefault="009B77CF" w:rsidP="00342FA8">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C319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B7AC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60D35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9940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588E4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5834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D98D5C" w14:textId="77777777" w:rsidR="009B77CF" w:rsidRDefault="009B77CF" w:rsidP="00342FA8">
            <w:pPr>
              <w:pStyle w:val="TAC"/>
              <w:rPr>
                <w:sz w:val="16"/>
                <w:szCs w:val="16"/>
              </w:rPr>
            </w:pPr>
            <w:r>
              <w:rPr>
                <w:sz w:val="16"/>
                <w:szCs w:val="16"/>
              </w:rPr>
              <w:t>Rel-12</w:t>
            </w:r>
          </w:p>
        </w:tc>
      </w:tr>
      <w:tr w:rsidR="009B77CF" w14:paraId="13DEB1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703FAD2" w14:textId="77777777" w:rsidR="009B77CF" w:rsidRDefault="009B77CF" w:rsidP="00342FA8">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4EBA2554" w14:textId="77777777" w:rsidR="009B77CF" w:rsidRDefault="009B77CF" w:rsidP="00342FA8">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5636D5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ACE60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01BB7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28A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809D2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BCC61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AD621E2" w14:textId="77777777" w:rsidR="009B77CF" w:rsidRDefault="009B77CF" w:rsidP="00342FA8">
            <w:pPr>
              <w:pStyle w:val="TAC"/>
              <w:rPr>
                <w:sz w:val="16"/>
                <w:szCs w:val="16"/>
              </w:rPr>
            </w:pPr>
            <w:r>
              <w:rPr>
                <w:sz w:val="16"/>
                <w:szCs w:val="16"/>
              </w:rPr>
              <w:t>Rel-12</w:t>
            </w:r>
          </w:p>
        </w:tc>
      </w:tr>
      <w:tr w:rsidR="009B77CF" w14:paraId="7ECE5C6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15D5865" w14:textId="77777777" w:rsidR="009B77CF" w:rsidRDefault="009B77CF" w:rsidP="00342FA8">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5514FF78"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98433"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7157B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3DFF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D7D9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C185F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E0B001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ED356" w14:textId="77777777" w:rsidR="009B77CF" w:rsidRDefault="009B77CF" w:rsidP="00342FA8">
            <w:pPr>
              <w:pStyle w:val="TAC"/>
              <w:rPr>
                <w:sz w:val="16"/>
                <w:szCs w:val="16"/>
              </w:rPr>
            </w:pPr>
            <w:r>
              <w:rPr>
                <w:sz w:val="16"/>
                <w:szCs w:val="16"/>
              </w:rPr>
              <w:t>Rel-12</w:t>
            </w:r>
          </w:p>
        </w:tc>
      </w:tr>
      <w:tr w:rsidR="009B77CF" w14:paraId="75DC838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BD187E" w14:textId="77777777" w:rsidR="009B77CF" w:rsidRDefault="009B77CF" w:rsidP="00342FA8">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A617183"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374CA35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22A7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6755FF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F04E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01F7F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2DE6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46AF241" w14:textId="77777777" w:rsidR="009B77CF" w:rsidRDefault="009B77CF" w:rsidP="00342FA8">
            <w:pPr>
              <w:pStyle w:val="TAC"/>
              <w:rPr>
                <w:sz w:val="16"/>
                <w:szCs w:val="16"/>
              </w:rPr>
            </w:pPr>
            <w:r>
              <w:rPr>
                <w:sz w:val="16"/>
                <w:szCs w:val="16"/>
              </w:rPr>
              <w:t>Rel-12</w:t>
            </w:r>
          </w:p>
        </w:tc>
      </w:tr>
      <w:tr w:rsidR="009B77CF" w14:paraId="462D072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AF8D31" w14:textId="77777777" w:rsidR="009B77CF" w:rsidRDefault="009B77CF" w:rsidP="00342FA8">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14C86A0B" w14:textId="77777777" w:rsidR="009B77CF" w:rsidRDefault="009B77CF" w:rsidP="00342FA8">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98E848"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140C8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30EF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549F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7D07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98B10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CC217A" w14:textId="77777777" w:rsidR="009B77CF" w:rsidRDefault="009B77CF" w:rsidP="00342FA8">
            <w:pPr>
              <w:pStyle w:val="TAC"/>
              <w:rPr>
                <w:sz w:val="16"/>
                <w:szCs w:val="16"/>
              </w:rPr>
            </w:pPr>
            <w:r>
              <w:rPr>
                <w:sz w:val="16"/>
                <w:szCs w:val="16"/>
              </w:rPr>
              <w:t>Rel-12</w:t>
            </w:r>
          </w:p>
        </w:tc>
      </w:tr>
      <w:tr w:rsidR="009B77CF" w14:paraId="1147FE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7962F3" w14:textId="77777777" w:rsidR="009B77CF" w:rsidRDefault="009B77CF" w:rsidP="00342FA8">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73D5EC0D" w14:textId="77777777" w:rsidR="009B77CF" w:rsidRDefault="009B77CF" w:rsidP="00342FA8">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CD9E83"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47081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F0E47F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EC11B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FA54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24061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0B22EF" w14:textId="77777777" w:rsidR="009B77CF" w:rsidRDefault="009B77CF" w:rsidP="00342FA8">
            <w:pPr>
              <w:pStyle w:val="TAC"/>
              <w:rPr>
                <w:sz w:val="16"/>
                <w:szCs w:val="16"/>
              </w:rPr>
            </w:pPr>
            <w:r>
              <w:rPr>
                <w:sz w:val="16"/>
                <w:szCs w:val="16"/>
              </w:rPr>
              <w:t>Rel-12</w:t>
            </w:r>
          </w:p>
        </w:tc>
      </w:tr>
      <w:tr w:rsidR="009B77CF" w14:paraId="6B0CC1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201C9C7" w14:textId="77777777" w:rsidR="009B77CF" w:rsidRDefault="009B77CF" w:rsidP="00342FA8">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69A6A118" w14:textId="77777777" w:rsidR="009B77CF" w:rsidRDefault="009B77CF" w:rsidP="00342FA8">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387F12B3"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DFD35F7"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60C35DF"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D7B9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68BB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E7072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0AAFF3" w14:textId="77777777" w:rsidR="009B77CF" w:rsidRDefault="009B77CF" w:rsidP="00342FA8">
            <w:pPr>
              <w:pStyle w:val="TAC"/>
              <w:rPr>
                <w:sz w:val="16"/>
                <w:szCs w:val="16"/>
              </w:rPr>
            </w:pPr>
          </w:p>
        </w:tc>
      </w:tr>
      <w:tr w:rsidR="009B77CF" w14:paraId="69A728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5571B8" w14:textId="77777777" w:rsidR="009B77CF" w:rsidRDefault="009B77CF" w:rsidP="00342FA8">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5FF893C2" w14:textId="77777777" w:rsidR="009B77CF" w:rsidRDefault="009B77CF" w:rsidP="00342FA8">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E49533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0B3C3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0125A9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B29D3F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B613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1550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B3FABE" w14:textId="77777777" w:rsidR="009B77CF" w:rsidRDefault="009B77CF" w:rsidP="00342FA8">
            <w:pPr>
              <w:pStyle w:val="TAC"/>
              <w:rPr>
                <w:sz w:val="16"/>
                <w:szCs w:val="16"/>
              </w:rPr>
            </w:pPr>
            <w:r>
              <w:rPr>
                <w:sz w:val="16"/>
                <w:szCs w:val="16"/>
              </w:rPr>
              <w:t>Rel-12</w:t>
            </w:r>
          </w:p>
        </w:tc>
      </w:tr>
      <w:tr w:rsidR="009B77CF" w14:paraId="45A239B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D93CF9" w14:textId="77777777" w:rsidR="009B77CF" w:rsidRDefault="009B77CF" w:rsidP="00342FA8">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4504FD7D" w14:textId="77777777" w:rsidR="009B77CF" w:rsidRDefault="009B77CF" w:rsidP="00342FA8">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6B7D86D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9ABC00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F37EA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44D9A0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1B4A4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FD34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DB85A1" w14:textId="77777777" w:rsidR="009B77CF" w:rsidRDefault="009B77CF" w:rsidP="00342FA8">
            <w:pPr>
              <w:pStyle w:val="TAC"/>
              <w:rPr>
                <w:sz w:val="16"/>
                <w:szCs w:val="16"/>
              </w:rPr>
            </w:pPr>
          </w:p>
        </w:tc>
      </w:tr>
      <w:tr w:rsidR="009B77CF" w14:paraId="23A535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8D2593" w14:textId="77777777" w:rsidR="009B77CF" w:rsidRDefault="009B77CF" w:rsidP="00342FA8">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70E78185" w14:textId="77777777" w:rsidR="009B77CF" w:rsidRDefault="009B77CF" w:rsidP="00342FA8">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60B4B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02A66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B5AA7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5A295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EFF35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577EE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1ABB756" w14:textId="77777777" w:rsidR="009B77CF" w:rsidRDefault="009B77CF" w:rsidP="00342FA8">
            <w:pPr>
              <w:pStyle w:val="TAC"/>
              <w:rPr>
                <w:sz w:val="16"/>
                <w:szCs w:val="16"/>
              </w:rPr>
            </w:pPr>
            <w:r>
              <w:rPr>
                <w:sz w:val="16"/>
                <w:szCs w:val="16"/>
              </w:rPr>
              <w:t>Rel-12</w:t>
            </w:r>
          </w:p>
        </w:tc>
      </w:tr>
      <w:tr w:rsidR="009B77CF" w14:paraId="29BB23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F53459" w14:textId="77777777" w:rsidR="009B77CF" w:rsidRDefault="009B77CF" w:rsidP="00342FA8">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40E5F4A0" w14:textId="77777777" w:rsidR="009B77CF" w:rsidRDefault="009B77CF" w:rsidP="00342FA8">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E6841A"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66BB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321B1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3464C4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E8EA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46ABF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E421F64" w14:textId="77777777" w:rsidR="009B77CF" w:rsidRDefault="009B77CF" w:rsidP="00342FA8">
            <w:pPr>
              <w:pStyle w:val="TAC"/>
              <w:rPr>
                <w:sz w:val="16"/>
                <w:szCs w:val="16"/>
              </w:rPr>
            </w:pPr>
            <w:r>
              <w:rPr>
                <w:sz w:val="16"/>
                <w:szCs w:val="16"/>
              </w:rPr>
              <w:t>Rel-12</w:t>
            </w:r>
          </w:p>
        </w:tc>
      </w:tr>
      <w:tr w:rsidR="009B77CF" w14:paraId="551003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B4E0673" w14:textId="77777777" w:rsidR="009B77CF" w:rsidRDefault="009B77CF" w:rsidP="00342FA8">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4B5A238C" w14:textId="77777777" w:rsidR="009B77CF" w:rsidRDefault="009B77CF" w:rsidP="00342FA8">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C128D6C"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C840B9"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367E6E6"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41202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200BA6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FBA0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49AA1D" w14:textId="77777777" w:rsidR="009B77CF" w:rsidRDefault="009B77CF" w:rsidP="00342FA8">
            <w:pPr>
              <w:pStyle w:val="TAC"/>
              <w:rPr>
                <w:sz w:val="16"/>
                <w:szCs w:val="16"/>
              </w:rPr>
            </w:pPr>
          </w:p>
        </w:tc>
      </w:tr>
      <w:tr w:rsidR="009B77CF" w14:paraId="5EC76F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25ADEF6" w14:textId="77777777" w:rsidR="009B77CF" w:rsidRDefault="009B77CF" w:rsidP="00342FA8">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53285C3B" w14:textId="77777777" w:rsidR="009B77CF" w:rsidRDefault="009B77CF" w:rsidP="00342FA8">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E672D9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74D7BE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76300"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4BDCA2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001C54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FA70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B765C0" w14:textId="77777777" w:rsidR="009B77CF" w:rsidRDefault="009B77CF" w:rsidP="00342FA8">
            <w:pPr>
              <w:pStyle w:val="TAC"/>
              <w:rPr>
                <w:sz w:val="16"/>
                <w:szCs w:val="16"/>
              </w:rPr>
            </w:pPr>
            <w:r>
              <w:rPr>
                <w:sz w:val="16"/>
                <w:szCs w:val="16"/>
              </w:rPr>
              <w:t>Rel-12</w:t>
            </w:r>
          </w:p>
        </w:tc>
      </w:tr>
      <w:tr w:rsidR="009B77CF" w14:paraId="4F2DEC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0BCD3F" w14:textId="77777777" w:rsidR="009B77CF" w:rsidRDefault="009B77CF" w:rsidP="00342FA8">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73CDB962" w14:textId="77777777" w:rsidR="009B77CF" w:rsidRDefault="009B77CF" w:rsidP="00342FA8">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64DDA1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3B4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D46224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69CD6A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9E2AF1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64B01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C46A47" w14:textId="77777777" w:rsidR="009B77CF" w:rsidRDefault="009B77CF" w:rsidP="00342FA8">
            <w:pPr>
              <w:pStyle w:val="TAC"/>
              <w:rPr>
                <w:sz w:val="16"/>
                <w:szCs w:val="16"/>
              </w:rPr>
            </w:pPr>
            <w:r>
              <w:rPr>
                <w:sz w:val="16"/>
                <w:szCs w:val="16"/>
              </w:rPr>
              <w:t>Rel-12</w:t>
            </w:r>
          </w:p>
        </w:tc>
      </w:tr>
      <w:tr w:rsidR="009B77CF" w14:paraId="149836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FCF1CE4" w14:textId="77777777" w:rsidR="009B77CF" w:rsidRDefault="009B77CF" w:rsidP="00342FA8">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7942547" w14:textId="77777777" w:rsidR="009B77CF" w:rsidRDefault="009B77CF" w:rsidP="00342FA8">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966F573"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DE322C2"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DB9281E"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344F738"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7CCDD89"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95BA17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4E441F" w14:textId="77777777" w:rsidR="009B77CF" w:rsidRDefault="009B77CF" w:rsidP="00342FA8">
            <w:pPr>
              <w:pStyle w:val="TAC"/>
              <w:rPr>
                <w:sz w:val="16"/>
                <w:szCs w:val="16"/>
              </w:rPr>
            </w:pPr>
          </w:p>
        </w:tc>
      </w:tr>
      <w:tr w:rsidR="009B77CF" w14:paraId="0EA29E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E7737E9" w14:textId="77777777" w:rsidR="009B77CF" w:rsidRDefault="009B77CF" w:rsidP="00342FA8">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2EA8B90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9CF94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8DDEA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A2E79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9B2D3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21D0D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55EE1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9B0F31" w14:textId="77777777" w:rsidR="009B77CF" w:rsidRDefault="009B77CF" w:rsidP="00342FA8">
            <w:pPr>
              <w:pStyle w:val="TAC"/>
              <w:rPr>
                <w:sz w:val="16"/>
                <w:szCs w:val="16"/>
              </w:rPr>
            </w:pPr>
            <w:r>
              <w:rPr>
                <w:sz w:val="16"/>
                <w:szCs w:val="16"/>
              </w:rPr>
              <w:t>Rel-12</w:t>
            </w:r>
          </w:p>
        </w:tc>
      </w:tr>
      <w:tr w:rsidR="009B77CF" w14:paraId="27EB134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B2C357" w14:textId="77777777" w:rsidR="009B77CF" w:rsidRDefault="009B77CF" w:rsidP="00342FA8">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57FCA22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1E622F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D915C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7266E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5BD03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54F9AD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F4AB7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A638B7E" w14:textId="77777777" w:rsidR="009B77CF" w:rsidRDefault="009B77CF" w:rsidP="00342FA8">
            <w:pPr>
              <w:pStyle w:val="TAC"/>
              <w:rPr>
                <w:sz w:val="16"/>
                <w:szCs w:val="16"/>
              </w:rPr>
            </w:pPr>
            <w:r>
              <w:rPr>
                <w:sz w:val="16"/>
                <w:szCs w:val="16"/>
              </w:rPr>
              <w:t>Rel-12</w:t>
            </w:r>
          </w:p>
        </w:tc>
      </w:tr>
      <w:tr w:rsidR="009B77CF" w14:paraId="7350B1F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4F4E9B" w14:textId="77777777" w:rsidR="009B77CF" w:rsidRDefault="009B77CF" w:rsidP="00342FA8">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7D87528B"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768E3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3AB59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56158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A84156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3545C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C333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19C46B0" w14:textId="77777777" w:rsidR="009B77CF" w:rsidRDefault="009B77CF" w:rsidP="00342FA8">
            <w:pPr>
              <w:pStyle w:val="TAC"/>
              <w:rPr>
                <w:sz w:val="16"/>
                <w:szCs w:val="16"/>
              </w:rPr>
            </w:pPr>
            <w:r>
              <w:rPr>
                <w:sz w:val="16"/>
                <w:szCs w:val="16"/>
              </w:rPr>
              <w:t>Rel-12</w:t>
            </w:r>
          </w:p>
        </w:tc>
      </w:tr>
      <w:tr w:rsidR="009B77CF" w14:paraId="76FF47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C83D60" w14:textId="77777777" w:rsidR="009B77CF" w:rsidRDefault="009B77CF" w:rsidP="00342FA8">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11E77467"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6955E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0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B201F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01EE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2268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505A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525D23C" w14:textId="77777777" w:rsidR="009B77CF" w:rsidRDefault="009B77CF" w:rsidP="00342FA8">
            <w:pPr>
              <w:pStyle w:val="TAC"/>
              <w:rPr>
                <w:sz w:val="16"/>
                <w:szCs w:val="16"/>
              </w:rPr>
            </w:pPr>
            <w:r>
              <w:rPr>
                <w:sz w:val="16"/>
                <w:szCs w:val="16"/>
              </w:rPr>
              <w:t>Rel-12</w:t>
            </w:r>
          </w:p>
        </w:tc>
      </w:tr>
      <w:tr w:rsidR="009B77CF" w14:paraId="110BFB9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B9A52" w14:textId="77777777" w:rsidR="009B77CF" w:rsidRDefault="009B77CF" w:rsidP="00342FA8">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4D0C037F"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EEF27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D84BB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DE9EA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7A26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30F7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9B4F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B492B3A" w14:textId="77777777" w:rsidR="009B77CF" w:rsidRDefault="009B77CF" w:rsidP="00342FA8">
            <w:pPr>
              <w:pStyle w:val="TAC"/>
              <w:rPr>
                <w:sz w:val="16"/>
                <w:szCs w:val="16"/>
              </w:rPr>
            </w:pPr>
            <w:r>
              <w:rPr>
                <w:sz w:val="16"/>
                <w:szCs w:val="16"/>
              </w:rPr>
              <w:t>Rel-12</w:t>
            </w:r>
          </w:p>
        </w:tc>
      </w:tr>
      <w:tr w:rsidR="009B77CF" w14:paraId="391818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0313E" w14:textId="77777777" w:rsidR="009B77CF" w:rsidRDefault="009B77CF" w:rsidP="00342FA8">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4F2DD963"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F977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775A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E6598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05908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287121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CED8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5EEF89" w14:textId="77777777" w:rsidR="009B77CF" w:rsidRDefault="009B77CF" w:rsidP="00342FA8">
            <w:pPr>
              <w:pStyle w:val="TAC"/>
              <w:rPr>
                <w:sz w:val="16"/>
                <w:szCs w:val="16"/>
              </w:rPr>
            </w:pPr>
            <w:r>
              <w:rPr>
                <w:sz w:val="16"/>
                <w:szCs w:val="16"/>
              </w:rPr>
              <w:t>Rel-12</w:t>
            </w:r>
          </w:p>
        </w:tc>
      </w:tr>
      <w:tr w:rsidR="009B77CF" w14:paraId="48D64F6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C7CA652" w14:textId="77777777" w:rsidR="009B77CF" w:rsidRDefault="009B77CF" w:rsidP="00342FA8">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50591ED"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BBE79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AFA7E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C916E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1129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0B2B6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30EF9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80D0C7" w14:textId="77777777" w:rsidR="009B77CF" w:rsidRDefault="009B77CF" w:rsidP="00342FA8">
            <w:pPr>
              <w:pStyle w:val="TAC"/>
              <w:rPr>
                <w:sz w:val="16"/>
                <w:szCs w:val="16"/>
              </w:rPr>
            </w:pPr>
            <w:r>
              <w:rPr>
                <w:sz w:val="16"/>
                <w:szCs w:val="16"/>
              </w:rPr>
              <w:t>Rel-12</w:t>
            </w:r>
          </w:p>
        </w:tc>
      </w:tr>
      <w:tr w:rsidR="009B77CF" w14:paraId="6F6755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B074C9" w14:textId="77777777" w:rsidR="009B77CF" w:rsidRDefault="009B77CF" w:rsidP="00342FA8">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6C7D2B78"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F97C6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54A5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A2A34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D5FD92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1A83A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138CF3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726A5C" w14:textId="77777777" w:rsidR="009B77CF" w:rsidRDefault="009B77CF" w:rsidP="00342FA8">
            <w:pPr>
              <w:pStyle w:val="TAC"/>
              <w:rPr>
                <w:sz w:val="16"/>
                <w:szCs w:val="16"/>
              </w:rPr>
            </w:pPr>
            <w:r>
              <w:rPr>
                <w:sz w:val="16"/>
                <w:szCs w:val="16"/>
              </w:rPr>
              <w:t>Rel-12</w:t>
            </w:r>
          </w:p>
        </w:tc>
      </w:tr>
      <w:tr w:rsidR="009B77CF" w14:paraId="59980E0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A488556" w14:textId="77777777" w:rsidR="009B77CF" w:rsidRDefault="009B77CF" w:rsidP="00342FA8">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B30331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3250D6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8072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AFAE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7B9F02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3DFE8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5A41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D7DAE63" w14:textId="77777777" w:rsidR="009B77CF" w:rsidRDefault="009B77CF" w:rsidP="00342FA8">
            <w:pPr>
              <w:pStyle w:val="TAC"/>
              <w:rPr>
                <w:sz w:val="16"/>
                <w:szCs w:val="16"/>
              </w:rPr>
            </w:pPr>
            <w:r>
              <w:rPr>
                <w:sz w:val="16"/>
                <w:szCs w:val="16"/>
              </w:rPr>
              <w:t>Rel-12</w:t>
            </w:r>
          </w:p>
        </w:tc>
      </w:tr>
      <w:tr w:rsidR="009B77CF" w14:paraId="3A18CAA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5F7C0F" w14:textId="77777777" w:rsidR="009B77CF" w:rsidRDefault="009B77CF" w:rsidP="00342FA8">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1F2730E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D8BE58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F0930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4555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ECEC4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3255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F424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25C58E" w14:textId="77777777" w:rsidR="009B77CF" w:rsidRDefault="009B77CF" w:rsidP="00342FA8">
            <w:pPr>
              <w:pStyle w:val="TAC"/>
              <w:rPr>
                <w:sz w:val="16"/>
                <w:szCs w:val="16"/>
              </w:rPr>
            </w:pPr>
            <w:r>
              <w:rPr>
                <w:sz w:val="16"/>
                <w:szCs w:val="16"/>
              </w:rPr>
              <w:t>Rel-12</w:t>
            </w:r>
          </w:p>
        </w:tc>
      </w:tr>
      <w:tr w:rsidR="009B77CF" w14:paraId="3B5AD6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2247A5" w14:textId="77777777" w:rsidR="009B77CF" w:rsidRDefault="009B77CF" w:rsidP="00342FA8">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122377E2" w14:textId="77777777" w:rsidR="009B77CF" w:rsidRDefault="009B77CF" w:rsidP="00342FA8">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BAE500" w14:textId="77777777" w:rsidR="009B77CF" w:rsidRDefault="009B77CF" w:rsidP="00342FA8">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DF0314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F496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3D0FC9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7721D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C593D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99F50D" w14:textId="77777777" w:rsidR="009B77CF" w:rsidRDefault="009B77CF" w:rsidP="00342FA8">
            <w:pPr>
              <w:pStyle w:val="TAC"/>
              <w:rPr>
                <w:sz w:val="16"/>
                <w:szCs w:val="16"/>
              </w:rPr>
            </w:pPr>
            <w:r>
              <w:rPr>
                <w:sz w:val="16"/>
                <w:szCs w:val="16"/>
              </w:rPr>
              <w:t>Rel-12</w:t>
            </w:r>
          </w:p>
        </w:tc>
      </w:tr>
      <w:tr w:rsidR="009B77CF" w14:paraId="090A04C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6E2EF99" w14:textId="77777777" w:rsidR="009B77CF" w:rsidRDefault="009B77CF" w:rsidP="00342FA8">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6B0E7BEC"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5B507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EF2E3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ECDFD0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71D7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D682C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7A15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68DCD4F" w14:textId="77777777" w:rsidR="009B77CF" w:rsidRDefault="009B77CF" w:rsidP="00342FA8">
            <w:pPr>
              <w:pStyle w:val="TAC"/>
              <w:rPr>
                <w:sz w:val="16"/>
                <w:szCs w:val="16"/>
              </w:rPr>
            </w:pPr>
            <w:r>
              <w:rPr>
                <w:sz w:val="16"/>
                <w:szCs w:val="16"/>
              </w:rPr>
              <w:t>Rel-12</w:t>
            </w:r>
          </w:p>
        </w:tc>
      </w:tr>
      <w:tr w:rsidR="009B77CF" w14:paraId="57B09C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65044D" w14:textId="77777777" w:rsidR="009B77CF" w:rsidRDefault="009B77CF" w:rsidP="00342FA8">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1E62F3EA"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53407B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19AC2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F6EB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B76AAE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86827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48957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49B5FA3" w14:textId="77777777" w:rsidR="009B77CF" w:rsidRDefault="009B77CF" w:rsidP="00342FA8">
            <w:pPr>
              <w:pStyle w:val="TAC"/>
              <w:rPr>
                <w:sz w:val="16"/>
                <w:szCs w:val="16"/>
              </w:rPr>
            </w:pPr>
            <w:r>
              <w:rPr>
                <w:sz w:val="16"/>
                <w:szCs w:val="16"/>
              </w:rPr>
              <w:t>Rel-12</w:t>
            </w:r>
          </w:p>
        </w:tc>
      </w:tr>
      <w:tr w:rsidR="009B77CF" w14:paraId="5D1AB7D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6DBB85" w14:textId="77777777" w:rsidR="009B77CF" w:rsidRDefault="009B77CF" w:rsidP="00342FA8">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65BFA073"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37B5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48E69" w14:textId="5F295885"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A821F2" w14:textId="31A5D733"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2B058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80B46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A94FC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0A1DFFE" w14:textId="77777777" w:rsidR="009B77CF" w:rsidRDefault="009B77CF" w:rsidP="00342FA8">
            <w:pPr>
              <w:pStyle w:val="TAC"/>
              <w:rPr>
                <w:sz w:val="16"/>
                <w:szCs w:val="16"/>
              </w:rPr>
            </w:pPr>
            <w:r>
              <w:rPr>
                <w:sz w:val="16"/>
                <w:szCs w:val="16"/>
              </w:rPr>
              <w:t>Rel-12</w:t>
            </w:r>
          </w:p>
        </w:tc>
      </w:tr>
      <w:tr w:rsidR="009B77CF" w14:paraId="4FE2366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B7F28" w14:textId="77777777" w:rsidR="009B77CF" w:rsidRDefault="009B77CF" w:rsidP="00342FA8">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051A14DA"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49E9136"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35B04A" w14:textId="423D8E21"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B8E165" w14:textId="4E35D90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ABC9B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664C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3F90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F5C70D" w14:textId="77777777" w:rsidR="009B77CF" w:rsidRDefault="009B77CF" w:rsidP="00342FA8">
            <w:pPr>
              <w:pStyle w:val="TAC"/>
              <w:rPr>
                <w:sz w:val="16"/>
                <w:szCs w:val="16"/>
              </w:rPr>
            </w:pPr>
            <w:r>
              <w:rPr>
                <w:sz w:val="16"/>
                <w:szCs w:val="16"/>
              </w:rPr>
              <w:t>Rel-12</w:t>
            </w:r>
          </w:p>
        </w:tc>
      </w:tr>
      <w:tr w:rsidR="009B77CF" w14:paraId="33C229B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44F0BB4" w14:textId="77777777" w:rsidR="009B77CF" w:rsidRDefault="009B77CF" w:rsidP="00342FA8">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5780C7E3"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28144F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3F174A" w14:textId="02D3CA99"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6D32C5" w14:textId="19F0668F"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41ABF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56E50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1FE7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6F2981B" w14:textId="77777777" w:rsidR="009B77CF" w:rsidRDefault="009B77CF" w:rsidP="00342FA8">
            <w:pPr>
              <w:pStyle w:val="TAC"/>
              <w:rPr>
                <w:sz w:val="16"/>
                <w:szCs w:val="16"/>
              </w:rPr>
            </w:pPr>
            <w:r>
              <w:rPr>
                <w:sz w:val="16"/>
                <w:szCs w:val="16"/>
              </w:rPr>
              <w:t>Rel-12</w:t>
            </w:r>
          </w:p>
        </w:tc>
      </w:tr>
      <w:tr w:rsidR="009B77CF" w14:paraId="11F32E0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C70628" w14:textId="77777777" w:rsidR="009B77CF" w:rsidRDefault="009B77CF" w:rsidP="00342FA8">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043FA9C"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F1F07D"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A3BFA2" w14:textId="369B46BB"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FB7202" w14:textId="4191A55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518D7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AE01A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82263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007E1F" w14:textId="77777777" w:rsidR="009B77CF" w:rsidRDefault="009B77CF" w:rsidP="00342FA8">
            <w:pPr>
              <w:pStyle w:val="TAC"/>
              <w:rPr>
                <w:sz w:val="16"/>
                <w:szCs w:val="16"/>
              </w:rPr>
            </w:pPr>
            <w:r>
              <w:rPr>
                <w:sz w:val="16"/>
                <w:szCs w:val="16"/>
              </w:rPr>
              <w:t>Rel-12</w:t>
            </w:r>
          </w:p>
        </w:tc>
      </w:tr>
      <w:tr w:rsidR="009B77CF" w14:paraId="60117D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396FF3" w14:textId="77777777" w:rsidR="009B77CF" w:rsidRDefault="009B77CF" w:rsidP="00342FA8">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6B8899F6" w14:textId="77777777" w:rsidR="009B77CF" w:rsidRDefault="009B77CF" w:rsidP="00342FA8">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8766A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7A1146" w14:textId="0B80D50C"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F586F8" w14:textId="3DFBA64E"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47981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A23C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E900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ABB5750" w14:textId="77777777" w:rsidR="009B77CF" w:rsidRDefault="009B77CF" w:rsidP="00342FA8">
            <w:pPr>
              <w:pStyle w:val="TAC"/>
              <w:rPr>
                <w:sz w:val="16"/>
                <w:szCs w:val="16"/>
              </w:rPr>
            </w:pPr>
            <w:r>
              <w:rPr>
                <w:sz w:val="16"/>
                <w:szCs w:val="16"/>
              </w:rPr>
              <w:t>Rel-12</w:t>
            </w:r>
          </w:p>
        </w:tc>
      </w:tr>
      <w:tr w:rsidR="009B77CF" w14:paraId="5982281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09088C" w14:textId="77777777" w:rsidR="009B77CF" w:rsidRDefault="009B77CF" w:rsidP="00342FA8">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6799A34C" w14:textId="77777777" w:rsidR="009B77CF" w:rsidRDefault="009B77CF" w:rsidP="00342FA8">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C1A7C8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28A37B" w14:textId="7A27D51A"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148E5D" w14:textId="31189164"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0A62F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5615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F2DB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CD243DB" w14:textId="77777777" w:rsidR="009B77CF" w:rsidRDefault="009B77CF" w:rsidP="00342FA8">
            <w:pPr>
              <w:pStyle w:val="TAC"/>
              <w:rPr>
                <w:sz w:val="16"/>
                <w:szCs w:val="16"/>
              </w:rPr>
            </w:pPr>
            <w:r>
              <w:rPr>
                <w:sz w:val="16"/>
                <w:szCs w:val="16"/>
              </w:rPr>
              <w:t>Rel-12</w:t>
            </w:r>
          </w:p>
        </w:tc>
      </w:tr>
      <w:tr w:rsidR="009B77CF" w14:paraId="23CE57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148B3D3" w14:textId="77777777" w:rsidR="009B77CF" w:rsidRPr="00C035CE" w:rsidRDefault="009B77CF" w:rsidP="00342FA8">
            <w:pPr>
              <w:pStyle w:val="TAL"/>
              <w:keepNext w:val="0"/>
              <w:keepLines w:val="0"/>
              <w:rPr>
                <w:sz w:val="16"/>
                <w:szCs w:val="16"/>
              </w:rPr>
            </w:pPr>
            <w:r w:rsidRPr="00C035CE">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0D278BB5"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276184"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D4D8BA" w14:textId="77777777" w:rsidR="009B77CF" w:rsidRPr="00C035CE" w:rsidRDefault="009B77CF" w:rsidP="00342FA8">
            <w:pPr>
              <w:pStyle w:val="TAL"/>
              <w:keepNext w:val="0"/>
              <w:keepLines w:val="0"/>
              <w:jc w:val="center"/>
              <w:rPr>
                <w:sz w:val="16"/>
                <w:szCs w:val="16"/>
              </w:rPr>
            </w:pPr>
            <w:r w:rsidRPr="00C035CE">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668B0DE4"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FA0D81D"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88FCD2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FBDBA9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CACFF63" w14:textId="77777777" w:rsidR="009B77CF" w:rsidRDefault="009B77CF" w:rsidP="00342FA8">
            <w:pPr>
              <w:pStyle w:val="TAC"/>
              <w:rPr>
                <w:highlight w:val="yellow"/>
              </w:rPr>
            </w:pPr>
            <w:r>
              <w:t>Rel-12</w:t>
            </w:r>
          </w:p>
        </w:tc>
      </w:tr>
      <w:tr w:rsidR="009B77CF" w14:paraId="18085C5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DB27D" w14:textId="77777777" w:rsidR="009B77CF" w:rsidRPr="00C035CE" w:rsidRDefault="009B77CF" w:rsidP="00342FA8">
            <w:pPr>
              <w:pStyle w:val="TAL"/>
              <w:keepNext w:val="0"/>
              <w:keepLines w:val="0"/>
              <w:rPr>
                <w:sz w:val="16"/>
                <w:szCs w:val="16"/>
              </w:rPr>
            </w:pPr>
            <w:r w:rsidRPr="00C035CE">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48B54BD6"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2B3631"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CAF3C2"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6F619FE"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A4FE7CF"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67CD56D"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E149FA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83D7041" w14:textId="77777777" w:rsidR="009B77CF" w:rsidRDefault="009B77CF" w:rsidP="00342FA8">
            <w:pPr>
              <w:pStyle w:val="TAC"/>
              <w:rPr>
                <w:highlight w:val="yellow"/>
              </w:rPr>
            </w:pPr>
            <w:r>
              <w:t>Rel-12</w:t>
            </w:r>
          </w:p>
        </w:tc>
      </w:tr>
      <w:tr w:rsidR="009B77CF" w14:paraId="13FAFF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BFABC" w14:textId="77777777" w:rsidR="009B77CF" w:rsidRPr="00C035CE" w:rsidRDefault="009B77CF" w:rsidP="00342FA8">
            <w:pPr>
              <w:pStyle w:val="TAL"/>
              <w:keepNext w:val="0"/>
              <w:keepLines w:val="0"/>
              <w:rPr>
                <w:sz w:val="16"/>
                <w:szCs w:val="16"/>
              </w:rPr>
            </w:pPr>
            <w:r w:rsidRPr="00C035CE">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35EB273"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F0A970"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5A1085A" w14:textId="77777777" w:rsidR="009B77CF" w:rsidRPr="00C035CE" w:rsidRDefault="009B77CF" w:rsidP="00342FA8">
            <w:pPr>
              <w:pStyle w:val="TAL"/>
              <w:keepNext w:val="0"/>
              <w:keepLines w:val="0"/>
              <w:jc w:val="center"/>
              <w:rPr>
                <w:sz w:val="16"/>
                <w:szCs w:val="16"/>
              </w:rPr>
            </w:pPr>
            <w:r w:rsidRPr="00C035CE">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1DCA364B"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191ADAA"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CC04B7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781C060B"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620D0E6" w14:textId="77777777" w:rsidR="009B77CF" w:rsidRDefault="009B77CF" w:rsidP="00342FA8">
            <w:pPr>
              <w:pStyle w:val="TAC"/>
              <w:rPr>
                <w:highlight w:val="yellow"/>
              </w:rPr>
            </w:pPr>
            <w:r>
              <w:t>Rel-12</w:t>
            </w:r>
          </w:p>
        </w:tc>
      </w:tr>
      <w:tr w:rsidR="009B77CF" w14:paraId="7BB0B9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3A7C9A" w14:textId="77777777" w:rsidR="009B77CF" w:rsidRPr="00C035CE" w:rsidRDefault="009B77CF" w:rsidP="00342FA8">
            <w:pPr>
              <w:pStyle w:val="TAL"/>
              <w:keepNext w:val="0"/>
              <w:keepLines w:val="0"/>
              <w:rPr>
                <w:sz w:val="16"/>
                <w:szCs w:val="16"/>
              </w:rPr>
            </w:pPr>
            <w:r w:rsidRPr="00C035CE">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21CAD991"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E095D4C"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D33B4"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C56D69"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033A0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7D4D83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B774AAA"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A781454" w14:textId="77777777" w:rsidR="009B77CF" w:rsidRDefault="009B77CF" w:rsidP="00342FA8">
            <w:pPr>
              <w:pStyle w:val="TAC"/>
              <w:rPr>
                <w:highlight w:val="yellow"/>
              </w:rPr>
            </w:pPr>
            <w:r>
              <w:t>Rel-12</w:t>
            </w:r>
          </w:p>
        </w:tc>
      </w:tr>
      <w:tr w:rsidR="009B77CF" w14:paraId="713E8A9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CFEF8C" w14:textId="77777777" w:rsidR="009B77CF" w:rsidRDefault="009B77CF" w:rsidP="00342FA8">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5525B5A2" w14:textId="77777777" w:rsidR="009B77CF" w:rsidRDefault="009B77CF" w:rsidP="00342FA8">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B5F7A6"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EA4F15" w14:textId="77777777" w:rsidR="009B77CF" w:rsidRDefault="009B77CF" w:rsidP="00342FA8">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6CE89FC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347B778"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156466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45D75553"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0F139AD" w14:textId="77777777" w:rsidR="009B77CF" w:rsidRDefault="009B77CF" w:rsidP="00342FA8">
            <w:pPr>
              <w:pStyle w:val="TAC"/>
              <w:rPr>
                <w:highlight w:val="yellow"/>
              </w:rPr>
            </w:pPr>
            <w:r>
              <w:t>Rel-12</w:t>
            </w:r>
          </w:p>
        </w:tc>
      </w:tr>
      <w:tr w:rsidR="009B77CF" w14:paraId="0096C7A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7E707" w14:textId="77777777" w:rsidR="009B77CF" w:rsidRDefault="009B77CF" w:rsidP="00342FA8">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5246AA1E" w14:textId="77777777" w:rsidR="009B77CF" w:rsidRDefault="009B77CF" w:rsidP="00342FA8">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F93209"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2018E1D" w14:textId="77777777" w:rsidR="009B77CF" w:rsidRDefault="009B77CF" w:rsidP="00342FA8">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0B5B857" w14:textId="77777777" w:rsidR="009B77CF" w:rsidRDefault="009B77CF" w:rsidP="00342FA8">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466DB839"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413BA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339A1A1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9E77C42" w14:textId="77777777" w:rsidR="009B77CF" w:rsidRDefault="009B77CF" w:rsidP="00342FA8">
            <w:pPr>
              <w:pStyle w:val="TAC"/>
              <w:rPr>
                <w:highlight w:val="yellow"/>
              </w:rPr>
            </w:pPr>
            <w:r>
              <w:t>Rel-12</w:t>
            </w:r>
          </w:p>
        </w:tc>
      </w:tr>
      <w:tr w:rsidR="009B77CF" w14:paraId="05C4EF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75CC59" w14:textId="77777777" w:rsidR="009B77CF" w:rsidRDefault="009B77CF" w:rsidP="00342FA8">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492D5025" w14:textId="77777777" w:rsidR="009B77CF" w:rsidRDefault="009B77CF" w:rsidP="00342FA8">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686A4D"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C2FFD0" w14:textId="77777777" w:rsidR="009B77CF" w:rsidRDefault="009B77CF" w:rsidP="00342FA8">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4DDCA15C" w14:textId="77777777" w:rsidR="009B77CF" w:rsidRDefault="009B77CF" w:rsidP="00342FA8">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2427154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0A66EF0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9EC8A8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28C2719" w14:textId="77777777" w:rsidR="009B77CF" w:rsidRDefault="009B77CF" w:rsidP="00342FA8">
            <w:pPr>
              <w:pStyle w:val="TAC"/>
              <w:rPr>
                <w:highlight w:val="yellow"/>
              </w:rPr>
            </w:pPr>
            <w:r>
              <w:t>Rel-12</w:t>
            </w:r>
          </w:p>
        </w:tc>
      </w:tr>
      <w:tr w:rsidR="009B77CF" w14:paraId="7460612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F179BC8" w14:textId="77777777" w:rsidR="009B77CF" w:rsidRDefault="009B77CF" w:rsidP="00342FA8">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7C04815" w14:textId="77777777" w:rsidR="009B77CF" w:rsidRDefault="009B77CF" w:rsidP="00342FA8">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69A345C"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D7621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5DB2728"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7A0DB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C6CD35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F46A6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CA1C070" w14:textId="77777777" w:rsidR="009B77CF" w:rsidRDefault="009B77CF" w:rsidP="00342FA8">
            <w:pPr>
              <w:pStyle w:val="TAL"/>
              <w:keepNext w:val="0"/>
              <w:keepLines w:val="0"/>
              <w:rPr>
                <w:b/>
                <w:sz w:val="16"/>
                <w:szCs w:val="16"/>
              </w:rPr>
            </w:pPr>
          </w:p>
        </w:tc>
      </w:tr>
      <w:tr w:rsidR="009B77CF" w14:paraId="31CA6AE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07CE90B" w14:textId="77777777" w:rsidR="009B77CF" w:rsidRDefault="009B77CF" w:rsidP="00342FA8">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430521D7" w14:textId="77777777" w:rsidR="009B77CF" w:rsidRDefault="009B77CF" w:rsidP="00342FA8">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36EFFC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9EB4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839BA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5F7D4A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A5C2D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5317B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4CF7C7" w14:textId="77777777" w:rsidR="009B77CF" w:rsidRDefault="009B77CF" w:rsidP="00342FA8">
            <w:pPr>
              <w:pStyle w:val="TAC"/>
              <w:rPr>
                <w:sz w:val="16"/>
                <w:szCs w:val="16"/>
              </w:rPr>
            </w:pPr>
            <w:r>
              <w:rPr>
                <w:sz w:val="16"/>
                <w:szCs w:val="16"/>
              </w:rPr>
              <w:t>Rel-12</w:t>
            </w:r>
          </w:p>
        </w:tc>
      </w:tr>
      <w:tr w:rsidR="009B77CF" w14:paraId="73FF1CC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730E8F" w14:textId="77777777" w:rsidR="009B77CF" w:rsidRDefault="009B77CF" w:rsidP="00342FA8">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024F1B" w14:textId="77777777" w:rsidR="009B77CF" w:rsidRDefault="009B77CF" w:rsidP="00342FA8">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DA1796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BB3F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8F8FC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CBA9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DEE3E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DB20B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581EA1C" w14:textId="77777777" w:rsidR="009B77CF" w:rsidRDefault="009B77CF" w:rsidP="00342FA8">
            <w:pPr>
              <w:pStyle w:val="TAC"/>
              <w:rPr>
                <w:sz w:val="16"/>
                <w:szCs w:val="16"/>
              </w:rPr>
            </w:pPr>
            <w:r>
              <w:rPr>
                <w:sz w:val="16"/>
                <w:szCs w:val="16"/>
              </w:rPr>
              <w:t>Rel-12</w:t>
            </w:r>
          </w:p>
        </w:tc>
      </w:tr>
      <w:tr w:rsidR="009B77CF" w14:paraId="443547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FFA149" w14:textId="77777777" w:rsidR="009B77CF" w:rsidRDefault="009B77CF" w:rsidP="00342FA8">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DB40C5" w14:textId="77777777" w:rsidR="009B77CF" w:rsidRDefault="009B77CF" w:rsidP="00342FA8">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75071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1E19B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1CDEE8F"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4458C5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B25956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E1B2A4"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C8EFAB8" w14:textId="77777777" w:rsidR="009B77CF" w:rsidRDefault="009B77CF" w:rsidP="00342FA8">
            <w:pPr>
              <w:pStyle w:val="TAC"/>
              <w:rPr>
                <w:b/>
                <w:sz w:val="16"/>
                <w:szCs w:val="16"/>
              </w:rPr>
            </w:pPr>
          </w:p>
        </w:tc>
      </w:tr>
      <w:tr w:rsidR="009B77CF" w14:paraId="6F17213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F482D6" w14:textId="77777777" w:rsidR="009B77CF" w:rsidRDefault="009B77CF" w:rsidP="00342FA8">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214C2AE7" w14:textId="77777777" w:rsidR="009B77CF" w:rsidRDefault="009B77CF" w:rsidP="00342FA8">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0216AD9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0F6E1A" w14:textId="235338C3" w:rsidR="009B77CF" w:rsidRDefault="009B77CF" w:rsidP="00342FA8">
            <w:pPr>
              <w:pStyle w:val="TAL"/>
              <w:keepNext w:val="0"/>
              <w:keepLines w:val="0"/>
              <w:jc w:val="center"/>
              <w:rPr>
                <w:sz w:val="16"/>
                <w:szCs w:val="16"/>
              </w:rPr>
            </w:pPr>
            <w:r>
              <w:rPr>
                <w:sz w:val="16"/>
                <w:szCs w:val="16"/>
              </w:rPr>
              <w:t>C0</w:t>
            </w:r>
            <w:ins w:id="6" w:author="Ericsson" w:date="2024-07-12T08:37:00Z">
              <w:r w:rsidR="007D7F38">
                <w:rPr>
                  <w:sz w:val="16"/>
                  <w:szCs w:val="16"/>
                </w:rPr>
                <w:t>7</w:t>
              </w:r>
            </w:ins>
            <w:del w:id="7" w:author="Ericsson" w:date="2024-07-12T08:37:00Z">
              <w:r w:rsidDel="007D7F38">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59FF9DE8" w14:textId="3C2D258F" w:rsidR="009B77CF" w:rsidRDefault="009B77CF" w:rsidP="00342FA8">
            <w:pPr>
              <w:pStyle w:val="TAL"/>
              <w:keepNext w:val="0"/>
              <w:keepLines w:val="0"/>
              <w:rPr>
                <w:sz w:val="16"/>
                <w:szCs w:val="16"/>
              </w:rPr>
            </w:pPr>
            <w:r>
              <w:rPr>
                <w:sz w:val="16"/>
                <w:szCs w:val="16"/>
              </w:rPr>
              <w:t>IUT containing MCPTT Client</w:t>
            </w:r>
            <w:ins w:id="8" w:author="Ericsson" w:date="2024-07-12T08:37:00Z">
              <w:r w:rsidR="007D7F38">
                <w:rPr>
                  <w:sz w:val="16"/>
                  <w:szCs w:val="16"/>
                </w:rPr>
                <w:t xml:space="preserve"> and supports MC services over MBMS</w:t>
              </w:r>
            </w:ins>
          </w:p>
        </w:tc>
        <w:tc>
          <w:tcPr>
            <w:tcW w:w="1409" w:type="dxa"/>
            <w:tcBorders>
              <w:top w:val="single" w:sz="4" w:space="0" w:color="auto"/>
              <w:left w:val="single" w:sz="4" w:space="0" w:color="auto"/>
              <w:bottom w:val="single" w:sz="4" w:space="0" w:color="auto"/>
              <w:right w:val="single" w:sz="4" w:space="0" w:color="auto"/>
            </w:tcBorders>
          </w:tcPr>
          <w:p w14:paraId="3E59C2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489329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670B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225616C" w14:textId="77777777" w:rsidR="009B77CF" w:rsidRDefault="009B77CF" w:rsidP="00342FA8">
            <w:pPr>
              <w:pStyle w:val="TAC"/>
              <w:rPr>
                <w:sz w:val="16"/>
                <w:szCs w:val="16"/>
              </w:rPr>
            </w:pPr>
            <w:r>
              <w:rPr>
                <w:sz w:val="16"/>
                <w:szCs w:val="16"/>
              </w:rPr>
              <w:t>Rel-12</w:t>
            </w:r>
          </w:p>
        </w:tc>
      </w:tr>
      <w:tr w:rsidR="009B77CF" w14:paraId="20F2C2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61D834" w14:textId="77777777" w:rsidR="009B77CF" w:rsidRDefault="009B77CF" w:rsidP="00342FA8">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75B02DA9" w14:textId="77777777" w:rsidR="009B77CF" w:rsidRDefault="009B77CF" w:rsidP="00342FA8">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02D4A662"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FFA5FD" w14:textId="36433780" w:rsidR="009B77CF" w:rsidRDefault="009B77CF" w:rsidP="00342FA8">
            <w:pPr>
              <w:pStyle w:val="TAL"/>
              <w:keepNext w:val="0"/>
              <w:keepLines w:val="0"/>
              <w:jc w:val="center"/>
              <w:rPr>
                <w:sz w:val="16"/>
                <w:szCs w:val="16"/>
              </w:rPr>
            </w:pPr>
            <w:r>
              <w:rPr>
                <w:sz w:val="16"/>
                <w:szCs w:val="16"/>
              </w:rPr>
              <w:t>C0</w:t>
            </w:r>
            <w:ins w:id="9" w:author="Ericsson" w:date="2024-07-12T08:37:00Z">
              <w:r w:rsidR="007D7F38">
                <w:rPr>
                  <w:sz w:val="16"/>
                  <w:szCs w:val="16"/>
                </w:rPr>
                <w:t>7</w:t>
              </w:r>
            </w:ins>
            <w:del w:id="10" w:author="Ericsson" w:date="2024-07-12T08:37:00Z">
              <w:r w:rsidDel="007D7F38">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148FB115" w14:textId="191BF888" w:rsidR="009B77CF" w:rsidRDefault="009B77CF" w:rsidP="00342FA8">
            <w:pPr>
              <w:pStyle w:val="TAL"/>
              <w:keepNext w:val="0"/>
              <w:keepLines w:val="0"/>
              <w:rPr>
                <w:sz w:val="16"/>
                <w:szCs w:val="16"/>
              </w:rPr>
            </w:pPr>
            <w:r>
              <w:rPr>
                <w:sz w:val="16"/>
                <w:szCs w:val="16"/>
              </w:rPr>
              <w:t>IUT containing MCPTT Client</w:t>
            </w:r>
            <w:ins w:id="11" w:author="Ericsson" w:date="2024-07-12T08:37:00Z">
              <w:r w:rsidR="007D7F38">
                <w:rPr>
                  <w:sz w:val="16"/>
                  <w:szCs w:val="16"/>
                </w:rPr>
                <w:t xml:space="preserve"> and supports MC services over MBMS</w:t>
              </w:r>
            </w:ins>
          </w:p>
        </w:tc>
        <w:tc>
          <w:tcPr>
            <w:tcW w:w="1409" w:type="dxa"/>
            <w:tcBorders>
              <w:top w:val="single" w:sz="4" w:space="0" w:color="auto"/>
              <w:left w:val="single" w:sz="4" w:space="0" w:color="auto"/>
              <w:bottom w:val="single" w:sz="4" w:space="0" w:color="auto"/>
              <w:right w:val="single" w:sz="4" w:space="0" w:color="auto"/>
            </w:tcBorders>
          </w:tcPr>
          <w:p w14:paraId="678938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6536B4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94765D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31B149D" w14:textId="77777777" w:rsidR="009B77CF" w:rsidRDefault="009B77CF" w:rsidP="00342FA8">
            <w:pPr>
              <w:pStyle w:val="TAC"/>
              <w:rPr>
                <w:sz w:val="16"/>
                <w:szCs w:val="16"/>
              </w:rPr>
            </w:pPr>
            <w:r>
              <w:rPr>
                <w:sz w:val="16"/>
                <w:szCs w:val="16"/>
              </w:rPr>
              <w:t>Rel-12</w:t>
            </w:r>
          </w:p>
        </w:tc>
      </w:tr>
      <w:tr w:rsidR="009B77CF" w14:paraId="08EB698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2123B5" w14:textId="77777777" w:rsidR="009B77CF" w:rsidRDefault="009B77CF" w:rsidP="00342FA8">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E639758" w14:textId="77777777" w:rsidR="009B77CF" w:rsidRDefault="009B77CF" w:rsidP="00342FA8">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DB1D4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310710"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E8DA3D"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11091F85" w14:textId="77777777" w:rsidR="009B77CF" w:rsidRDefault="009B77CF" w:rsidP="00342FA8">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60ADE2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9F83CE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3463EFF" w14:textId="77777777" w:rsidR="009B77CF" w:rsidRDefault="009B77CF" w:rsidP="00342FA8">
            <w:pPr>
              <w:pStyle w:val="TAC"/>
              <w:rPr>
                <w:b/>
                <w:sz w:val="16"/>
                <w:szCs w:val="16"/>
              </w:rPr>
            </w:pPr>
          </w:p>
        </w:tc>
      </w:tr>
      <w:tr w:rsidR="009B77CF" w14:paraId="533135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3BE596" w14:textId="77777777" w:rsidR="009B77CF" w:rsidRDefault="009B77CF" w:rsidP="00342FA8">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76E39643" w14:textId="77777777" w:rsidR="009B77CF" w:rsidRDefault="009B77CF" w:rsidP="00342FA8">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4088253"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7C78E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3370C1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D77D7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2F5E18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DAC07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160100" w14:textId="77777777" w:rsidR="009B77CF" w:rsidRDefault="009B77CF" w:rsidP="00342FA8">
            <w:pPr>
              <w:pStyle w:val="TAC"/>
              <w:rPr>
                <w:sz w:val="16"/>
                <w:szCs w:val="16"/>
              </w:rPr>
            </w:pPr>
            <w:r>
              <w:rPr>
                <w:sz w:val="16"/>
                <w:szCs w:val="16"/>
              </w:rPr>
              <w:t>Rel-12</w:t>
            </w:r>
          </w:p>
        </w:tc>
      </w:tr>
      <w:tr w:rsidR="009B77CF" w14:paraId="151F37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D26AA0" w14:textId="77777777" w:rsidR="009B77CF" w:rsidRDefault="009B77CF" w:rsidP="00342FA8">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20513D17" w14:textId="77777777" w:rsidR="009B77CF" w:rsidRDefault="009B77CF" w:rsidP="00342FA8">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A16156"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20131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89DE1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61A8FD9"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0D29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06EA1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4F3132" w14:textId="77777777" w:rsidR="009B77CF" w:rsidRDefault="009B77CF" w:rsidP="00342FA8">
            <w:pPr>
              <w:pStyle w:val="TAC"/>
              <w:rPr>
                <w:sz w:val="16"/>
                <w:szCs w:val="16"/>
              </w:rPr>
            </w:pPr>
            <w:r>
              <w:rPr>
                <w:sz w:val="16"/>
                <w:szCs w:val="16"/>
              </w:rPr>
              <w:t>Rel-12</w:t>
            </w:r>
          </w:p>
        </w:tc>
      </w:tr>
      <w:tr w:rsidR="009B77CF" w14:paraId="5FF9591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AFC871" w14:textId="77777777" w:rsidR="009B77CF" w:rsidRDefault="009B77CF" w:rsidP="00342FA8">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17A9941C" w14:textId="77777777" w:rsidR="009B77CF" w:rsidRDefault="009B77CF" w:rsidP="00342FA8">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FA3AFB7"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98EC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B5CF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E09C44"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ED7BE2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A7F6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BAAFDC" w14:textId="77777777" w:rsidR="009B77CF" w:rsidRDefault="009B77CF" w:rsidP="00342FA8">
            <w:pPr>
              <w:pStyle w:val="TAC"/>
              <w:rPr>
                <w:sz w:val="16"/>
                <w:szCs w:val="16"/>
              </w:rPr>
            </w:pPr>
            <w:r>
              <w:rPr>
                <w:sz w:val="16"/>
                <w:szCs w:val="16"/>
              </w:rPr>
              <w:t>Rel-12</w:t>
            </w:r>
          </w:p>
        </w:tc>
      </w:tr>
      <w:tr w:rsidR="009B77CF" w14:paraId="036691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DAF2AF" w14:textId="77777777" w:rsidR="009B77CF" w:rsidRDefault="009B77CF" w:rsidP="00342FA8">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199D1A0A" w14:textId="77777777" w:rsidR="009B77CF" w:rsidRDefault="009B77CF" w:rsidP="00342FA8">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CABDA"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A59A9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BD160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028765"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51115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7CE5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8055C1" w14:textId="77777777" w:rsidR="009B77CF" w:rsidRDefault="009B77CF" w:rsidP="00342FA8">
            <w:pPr>
              <w:pStyle w:val="TAC"/>
              <w:rPr>
                <w:sz w:val="16"/>
                <w:szCs w:val="16"/>
              </w:rPr>
            </w:pPr>
            <w:r>
              <w:rPr>
                <w:sz w:val="16"/>
                <w:szCs w:val="16"/>
              </w:rPr>
              <w:t>Rel-12</w:t>
            </w:r>
          </w:p>
        </w:tc>
      </w:tr>
      <w:tr w:rsidR="009B77CF" w14:paraId="3B2F15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0EF550B" w14:textId="77777777" w:rsidR="009B77CF" w:rsidRDefault="009B77CF" w:rsidP="00342FA8">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89E4D81" w14:textId="77777777" w:rsidR="009B77CF" w:rsidRDefault="009B77CF" w:rsidP="00342FA8">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1024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25FDB1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657B8C"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A414A15"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5C3BF28"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1891C7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416D67B" w14:textId="77777777" w:rsidR="009B77CF" w:rsidRDefault="009B77CF" w:rsidP="00342FA8">
            <w:pPr>
              <w:pStyle w:val="TAL"/>
              <w:keepNext w:val="0"/>
              <w:keepLines w:val="0"/>
              <w:rPr>
                <w:b/>
                <w:sz w:val="16"/>
                <w:szCs w:val="16"/>
              </w:rPr>
            </w:pPr>
          </w:p>
        </w:tc>
      </w:tr>
      <w:tr w:rsidR="009B77CF" w14:paraId="1A31A8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505AE1" w14:textId="77777777" w:rsidR="009B77CF" w:rsidRDefault="009B77CF" w:rsidP="00342FA8">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BB168B" w14:textId="77777777" w:rsidR="009B77CF" w:rsidRDefault="009B77CF" w:rsidP="00342FA8">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5CC429"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ADE47C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C74E3A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B4D69C3"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3DF224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231C4E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5A6DC4" w14:textId="77777777" w:rsidR="009B77CF" w:rsidRDefault="009B77CF" w:rsidP="00342FA8">
            <w:pPr>
              <w:pStyle w:val="TAL"/>
              <w:keepNext w:val="0"/>
              <w:keepLines w:val="0"/>
              <w:rPr>
                <w:b/>
                <w:sz w:val="16"/>
                <w:szCs w:val="16"/>
              </w:rPr>
            </w:pPr>
          </w:p>
        </w:tc>
      </w:tr>
      <w:tr w:rsidR="009B77CF" w14:paraId="155449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072A37" w14:textId="77777777" w:rsidR="009B77CF" w:rsidRDefault="009B77CF" w:rsidP="00342FA8">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73EB89D8"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142C1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EB40B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1FBE8C" w14:textId="77777777" w:rsidR="009B77CF" w:rsidRDefault="009B77CF" w:rsidP="00342FA8">
            <w:pPr>
              <w:pStyle w:val="TAL"/>
              <w:keepNext w:val="0"/>
              <w:keepLines w:val="0"/>
              <w:rPr>
                <w:sz w:val="16"/>
                <w:szCs w:val="16"/>
              </w:rPr>
            </w:pPr>
            <w:r>
              <w:rPr>
                <w:sz w:val="16"/>
                <w:szCs w:val="16"/>
              </w:rPr>
              <w:t>IUT containing MCPTT Client</w:t>
            </w:r>
          </w:p>
          <w:p w14:paraId="4EDDCE8F"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E4A2BA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79682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9C984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899636" w14:textId="77777777" w:rsidR="009B77CF" w:rsidRDefault="009B77CF" w:rsidP="00342FA8">
            <w:pPr>
              <w:pStyle w:val="TAL"/>
              <w:keepNext w:val="0"/>
              <w:keepLines w:val="0"/>
              <w:rPr>
                <w:sz w:val="16"/>
                <w:szCs w:val="16"/>
              </w:rPr>
            </w:pPr>
          </w:p>
        </w:tc>
      </w:tr>
      <w:tr w:rsidR="009B77CF" w14:paraId="7E4684F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990E7C" w14:textId="77777777" w:rsidR="009B77CF" w:rsidRDefault="009B77CF" w:rsidP="00342FA8">
            <w:pPr>
              <w:pStyle w:val="TAL"/>
              <w:keepNext w:val="0"/>
              <w:keepLines w:val="0"/>
              <w:rPr>
                <w:sz w:val="16"/>
                <w:szCs w:val="16"/>
              </w:rPr>
            </w:pPr>
            <w:r>
              <w:rPr>
                <w:sz w:val="16"/>
                <w:szCs w:val="16"/>
              </w:rPr>
              <w:lastRenderedPageBreak/>
              <w:t>7.1.2</w:t>
            </w:r>
          </w:p>
        </w:tc>
        <w:tc>
          <w:tcPr>
            <w:tcW w:w="3652" w:type="dxa"/>
            <w:tcBorders>
              <w:top w:val="single" w:sz="4" w:space="0" w:color="auto"/>
              <w:left w:val="single" w:sz="4" w:space="0" w:color="auto"/>
              <w:bottom w:val="single" w:sz="4" w:space="0" w:color="auto"/>
              <w:right w:val="single" w:sz="4" w:space="0" w:color="auto"/>
            </w:tcBorders>
            <w:hideMark/>
          </w:tcPr>
          <w:p w14:paraId="53CD8DF4"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CB9A7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0F286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2D1492" w14:textId="77777777" w:rsidR="009B77CF" w:rsidRDefault="009B77CF" w:rsidP="00342FA8">
            <w:pPr>
              <w:pStyle w:val="TAL"/>
              <w:keepNext w:val="0"/>
              <w:keepLines w:val="0"/>
              <w:rPr>
                <w:sz w:val="16"/>
                <w:szCs w:val="16"/>
              </w:rPr>
            </w:pPr>
            <w:r>
              <w:rPr>
                <w:sz w:val="16"/>
                <w:szCs w:val="16"/>
              </w:rPr>
              <w:t>IUT containing MCPTT Client</w:t>
            </w:r>
          </w:p>
          <w:p w14:paraId="337AECAC"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DD64ED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B4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B6DC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E3E7CCC" w14:textId="77777777" w:rsidR="009B77CF" w:rsidRDefault="009B77CF" w:rsidP="00342FA8">
            <w:pPr>
              <w:pStyle w:val="TAL"/>
              <w:keepNext w:val="0"/>
              <w:keepLines w:val="0"/>
              <w:rPr>
                <w:sz w:val="16"/>
                <w:szCs w:val="16"/>
              </w:rPr>
            </w:pPr>
          </w:p>
        </w:tc>
      </w:tr>
      <w:tr w:rsidR="009B77CF" w14:paraId="02FDAD7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68A072" w14:textId="77777777" w:rsidR="009B77CF" w:rsidRDefault="009B77CF" w:rsidP="00342FA8">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32E01AA5" w14:textId="77777777" w:rsidR="009B77CF" w:rsidRDefault="009B77CF" w:rsidP="00342FA8">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5A6AEEB4"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354432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A15894" w14:textId="77777777" w:rsidR="009B77CF" w:rsidRDefault="009B77CF" w:rsidP="00342FA8">
            <w:pPr>
              <w:pStyle w:val="TAL"/>
              <w:keepNext w:val="0"/>
              <w:keepLines w:val="0"/>
              <w:rPr>
                <w:sz w:val="16"/>
                <w:szCs w:val="16"/>
              </w:rPr>
            </w:pPr>
            <w:r>
              <w:rPr>
                <w:sz w:val="16"/>
                <w:szCs w:val="16"/>
              </w:rPr>
              <w:t>IUT containing MCPTT Client</w:t>
            </w:r>
          </w:p>
          <w:p w14:paraId="62D01A0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484615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96AFF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E9E9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8A4527E" w14:textId="77777777" w:rsidR="009B77CF" w:rsidRDefault="009B77CF" w:rsidP="00342FA8">
            <w:pPr>
              <w:pStyle w:val="TAL"/>
              <w:keepNext w:val="0"/>
              <w:keepLines w:val="0"/>
              <w:rPr>
                <w:sz w:val="16"/>
                <w:szCs w:val="16"/>
              </w:rPr>
            </w:pPr>
          </w:p>
        </w:tc>
      </w:tr>
      <w:tr w:rsidR="009B77CF" w14:paraId="0FB38AC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F4E4E8" w14:textId="77777777" w:rsidR="009B77CF" w:rsidRDefault="009B77CF" w:rsidP="00342FA8">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45FE6BFA" w14:textId="77777777" w:rsidR="009B77CF" w:rsidRDefault="009B77CF" w:rsidP="00342FA8">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81428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5E297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0D9FA03" w14:textId="77777777" w:rsidR="009B77CF" w:rsidRDefault="009B77CF" w:rsidP="00342FA8">
            <w:pPr>
              <w:pStyle w:val="TAL"/>
              <w:keepNext w:val="0"/>
              <w:keepLines w:val="0"/>
              <w:rPr>
                <w:sz w:val="16"/>
                <w:szCs w:val="16"/>
              </w:rPr>
            </w:pPr>
            <w:r>
              <w:rPr>
                <w:sz w:val="16"/>
                <w:szCs w:val="16"/>
              </w:rPr>
              <w:t>IUT containing MCPTT Client</w:t>
            </w:r>
          </w:p>
          <w:p w14:paraId="3559250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7ED37A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7D0CE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6426A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2C75E4" w14:textId="77777777" w:rsidR="009B77CF" w:rsidRDefault="009B77CF" w:rsidP="00342FA8">
            <w:pPr>
              <w:pStyle w:val="TAL"/>
              <w:keepNext w:val="0"/>
              <w:keepLines w:val="0"/>
              <w:rPr>
                <w:sz w:val="16"/>
                <w:szCs w:val="16"/>
              </w:rPr>
            </w:pPr>
          </w:p>
        </w:tc>
      </w:tr>
      <w:tr w:rsidR="009B77CF" w14:paraId="27FDEBB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5DF39FF" w14:textId="77777777" w:rsidR="009B77CF" w:rsidRDefault="009B77CF" w:rsidP="00342FA8">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0FC0DFB4" w14:textId="77777777" w:rsidR="009B77CF" w:rsidRDefault="009B77CF" w:rsidP="00342FA8">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52BDC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248514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6277D8" w14:textId="77777777" w:rsidR="009B77CF" w:rsidRDefault="009B77CF" w:rsidP="00342FA8">
            <w:pPr>
              <w:pStyle w:val="TAL"/>
              <w:keepNext w:val="0"/>
              <w:keepLines w:val="0"/>
              <w:rPr>
                <w:sz w:val="16"/>
                <w:szCs w:val="16"/>
              </w:rPr>
            </w:pPr>
            <w:r>
              <w:rPr>
                <w:sz w:val="16"/>
                <w:szCs w:val="16"/>
              </w:rPr>
              <w:t>IUT containing MCPTT Client</w:t>
            </w:r>
          </w:p>
          <w:p w14:paraId="7B9C60A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34C6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B2E26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1A52E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E5EE8F" w14:textId="77777777" w:rsidR="009B77CF" w:rsidRDefault="009B77CF" w:rsidP="00342FA8">
            <w:pPr>
              <w:pStyle w:val="TAL"/>
              <w:keepNext w:val="0"/>
              <w:keepLines w:val="0"/>
              <w:rPr>
                <w:sz w:val="16"/>
                <w:szCs w:val="16"/>
              </w:rPr>
            </w:pPr>
          </w:p>
        </w:tc>
      </w:tr>
      <w:tr w:rsidR="009B77CF" w14:paraId="116476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48D0C7" w14:textId="77777777" w:rsidR="009B77CF" w:rsidRDefault="009B77CF" w:rsidP="00342FA8">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2B7E4174" w14:textId="77777777" w:rsidR="009B77CF" w:rsidRDefault="009B77CF" w:rsidP="00342FA8">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25A1CCD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B3C3BC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F36A9" w14:textId="77777777" w:rsidR="009B77CF" w:rsidRDefault="009B77CF" w:rsidP="00342FA8">
            <w:pPr>
              <w:pStyle w:val="TAL"/>
              <w:keepNext w:val="0"/>
              <w:keepLines w:val="0"/>
              <w:rPr>
                <w:sz w:val="16"/>
                <w:szCs w:val="16"/>
              </w:rPr>
            </w:pPr>
            <w:r>
              <w:rPr>
                <w:sz w:val="16"/>
                <w:szCs w:val="16"/>
              </w:rPr>
              <w:t>IUT containing MCPTT Client</w:t>
            </w:r>
          </w:p>
          <w:p w14:paraId="0870CF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DB26D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46DD28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328F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C10188" w14:textId="77777777" w:rsidR="009B77CF" w:rsidRDefault="009B77CF" w:rsidP="00342FA8">
            <w:pPr>
              <w:pStyle w:val="TAL"/>
              <w:keepNext w:val="0"/>
              <w:keepLines w:val="0"/>
              <w:rPr>
                <w:sz w:val="16"/>
                <w:szCs w:val="16"/>
              </w:rPr>
            </w:pPr>
          </w:p>
        </w:tc>
      </w:tr>
      <w:tr w:rsidR="009B77CF" w14:paraId="2E76C0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32541C" w14:textId="77777777" w:rsidR="009B77CF" w:rsidRDefault="009B77CF" w:rsidP="00342FA8">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63D187FE" w14:textId="77777777" w:rsidR="009B77CF" w:rsidRDefault="009B77CF" w:rsidP="00342FA8">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5B029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7F93E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5ADE1C" w14:textId="77777777" w:rsidR="009B77CF" w:rsidRDefault="009B77CF" w:rsidP="00342FA8">
            <w:pPr>
              <w:pStyle w:val="TAL"/>
              <w:keepNext w:val="0"/>
              <w:keepLines w:val="0"/>
              <w:rPr>
                <w:sz w:val="16"/>
                <w:szCs w:val="16"/>
              </w:rPr>
            </w:pPr>
            <w:r>
              <w:rPr>
                <w:sz w:val="16"/>
                <w:szCs w:val="16"/>
              </w:rPr>
              <w:t>IUT containing MCPTT Client</w:t>
            </w:r>
          </w:p>
          <w:p w14:paraId="7407D16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F958B9"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ACD983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5606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3E41FF" w14:textId="77777777" w:rsidR="009B77CF" w:rsidRDefault="009B77CF" w:rsidP="00342FA8">
            <w:pPr>
              <w:pStyle w:val="TAL"/>
              <w:keepNext w:val="0"/>
              <w:keepLines w:val="0"/>
              <w:rPr>
                <w:sz w:val="16"/>
                <w:szCs w:val="16"/>
              </w:rPr>
            </w:pPr>
          </w:p>
        </w:tc>
      </w:tr>
      <w:tr w:rsidR="009B77CF" w14:paraId="62BBCE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CBB7289" w14:textId="77777777" w:rsidR="009B77CF" w:rsidRDefault="009B77CF" w:rsidP="00342FA8">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5E25A638" w14:textId="77777777" w:rsidR="009B77CF" w:rsidRDefault="009B77CF" w:rsidP="00342FA8">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56691E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AF72EE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7CFC077" w14:textId="77777777" w:rsidR="009B77CF" w:rsidRDefault="009B77CF" w:rsidP="00342FA8">
            <w:pPr>
              <w:pStyle w:val="TAL"/>
              <w:keepNext w:val="0"/>
              <w:keepLines w:val="0"/>
              <w:rPr>
                <w:sz w:val="16"/>
                <w:szCs w:val="16"/>
              </w:rPr>
            </w:pPr>
            <w:r>
              <w:rPr>
                <w:sz w:val="16"/>
                <w:szCs w:val="16"/>
              </w:rPr>
              <w:t>IUT containing MCPTT Client</w:t>
            </w:r>
          </w:p>
          <w:p w14:paraId="28177FEE"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8939A1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18C1D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50F4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3846B" w14:textId="77777777" w:rsidR="009B77CF" w:rsidRDefault="009B77CF" w:rsidP="00342FA8">
            <w:pPr>
              <w:pStyle w:val="TAL"/>
              <w:keepNext w:val="0"/>
              <w:keepLines w:val="0"/>
              <w:rPr>
                <w:sz w:val="16"/>
                <w:szCs w:val="16"/>
              </w:rPr>
            </w:pPr>
          </w:p>
        </w:tc>
      </w:tr>
      <w:tr w:rsidR="009B77CF" w14:paraId="193D6F2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9F263C1" w14:textId="77777777" w:rsidR="009B77CF" w:rsidRDefault="009B77CF" w:rsidP="00342FA8">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42E9D395"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66C742"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F6F76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7F299A" w14:textId="77777777" w:rsidR="009B77CF" w:rsidRDefault="009B77CF" w:rsidP="00342FA8">
            <w:pPr>
              <w:pStyle w:val="TAL"/>
              <w:keepNext w:val="0"/>
              <w:keepLines w:val="0"/>
              <w:rPr>
                <w:sz w:val="16"/>
                <w:szCs w:val="16"/>
              </w:rPr>
            </w:pPr>
            <w:r>
              <w:rPr>
                <w:sz w:val="16"/>
                <w:szCs w:val="16"/>
              </w:rPr>
              <w:t>IUT containing MCPTT Client</w:t>
            </w:r>
          </w:p>
          <w:p w14:paraId="166BCF5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0FE0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6B6A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9F8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390F9" w14:textId="77777777" w:rsidR="009B77CF" w:rsidRDefault="009B77CF" w:rsidP="00342FA8">
            <w:pPr>
              <w:pStyle w:val="TAL"/>
              <w:keepNext w:val="0"/>
              <w:keepLines w:val="0"/>
              <w:rPr>
                <w:sz w:val="16"/>
                <w:szCs w:val="16"/>
              </w:rPr>
            </w:pPr>
          </w:p>
        </w:tc>
      </w:tr>
      <w:tr w:rsidR="009B77CF" w14:paraId="21AED01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DD3A8D" w14:textId="77777777" w:rsidR="009B77CF" w:rsidRDefault="009B77CF" w:rsidP="00342FA8">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161C0CD7"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2550DF"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9C60C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9390C4E" w14:textId="77777777" w:rsidR="009B77CF" w:rsidRDefault="009B77CF" w:rsidP="00342FA8">
            <w:pPr>
              <w:pStyle w:val="TAL"/>
              <w:keepNext w:val="0"/>
              <w:keepLines w:val="0"/>
              <w:rPr>
                <w:sz w:val="16"/>
                <w:szCs w:val="16"/>
              </w:rPr>
            </w:pPr>
            <w:r>
              <w:rPr>
                <w:sz w:val="16"/>
                <w:szCs w:val="16"/>
              </w:rPr>
              <w:t>IUT containing MCPTT Client</w:t>
            </w:r>
          </w:p>
          <w:p w14:paraId="0C99E2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99041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3F0E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628F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2DCA18" w14:textId="77777777" w:rsidR="009B77CF" w:rsidRDefault="009B77CF" w:rsidP="00342FA8">
            <w:pPr>
              <w:pStyle w:val="TAL"/>
              <w:keepNext w:val="0"/>
              <w:keepLines w:val="0"/>
              <w:rPr>
                <w:sz w:val="16"/>
                <w:szCs w:val="16"/>
              </w:rPr>
            </w:pPr>
          </w:p>
        </w:tc>
      </w:tr>
      <w:tr w:rsidR="009B77CF" w14:paraId="6BBD2A0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70CB61" w14:textId="77777777" w:rsidR="009B77CF" w:rsidRDefault="009B77CF" w:rsidP="00342FA8">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43732B6"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A14E3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42E64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8A1301" w14:textId="77777777" w:rsidR="009B77CF" w:rsidRDefault="009B77CF" w:rsidP="00342FA8">
            <w:pPr>
              <w:pStyle w:val="TAL"/>
              <w:keepNext w:val="0"/>
              <w:keepLines w:val="0"/>
              <w:rPr>
                <w:sz w:val="16"/>
                <w:szCs w:val="16"/>
              </w:rPr>
            </w:pPr>
            <w:r>
              <w:rPr>
                <w:sz w:val="16"/>
                <w:szCs w:val="16"/>
              </w:rPr>
              <w:t>IUT containing MCPTT Client</w:t>
            </w:r>
          </w:p>
          <w:p w14:paraId="0C07F0F2"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7B336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483E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9219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FB5A1E" w14:textId="77777777" w:rsidR="009B77CF" w:rsidRDefault="009B77CF" w:rsidP="00342FA8">
            <w:pPr>
              <w:pStyle w:val="TAL"/>
              <w:keepNext w:val="0"/>
              <w:keepLines w:val="0"/>
              <w:rPr>
                <w:sz w:val="16"/>
                <w:szCs w:val="16"/>
              </w:rPr>
            </w:pPr>
          </w:p>
        </w:tc>
      </w:tr>
      <w:tr w:rsidR="009B77CF" w14:paraId="3A0C05D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035046" w14:textId="77777777" w:rsidR="009B77CF" w:rsidRDefault="009B77CF" w:rsidP="00342FA8">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12B6A91" w14:textId="77777777" w:rsidR="009B77CF" w:rsidRDefault="009B77CF" w:rsidP="00342FA8">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A40E0C"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5BBC63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0F0DE" w14:textId="77777777" w:rsidR="009B77CF" w:rsidRDefault="009B77CF" w:rsidP="00342FA8">
            <w:pPr>
              <w:pStyle w:val="TAL"/>
              <w:keepNext w:val="0"/>
              <w:keepLines w:val="0"/>
              <w:rPr>
                <w:sz w:val="16"/>
                <w:szCs w:val="16"/>
              </w:rPr>
            </w:pPr>
            <w:r>
              <w:rPr>
                <w:sz w:val="16"/>
                <w:szCs w:val="16"/>
              </w:rPr>
              <w:t>IUT containing MCPTT Client</w:t>
            </w:r>
          </w:p>
          <w:p w14:paraId="7215654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DABB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76514B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BD8F37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002804" w14:textId="77777777" w:rsidR="009B77CF" w:rsidRDefault="009B77CF" w:rsidP="00342FA8">
            <w:pPr>
              <w:pStyle w:val="TAL"/>
              <w:keepNext w:val="0"/>
              <w:keepLines w:val="0"/>
              <w:rPr>
                <w:sz w:val="16"/>
                <w:szCs w:val="16"/>
              </w:rPr>
            </w:pPr>
          </w:p>
        </w:tc>
      </w:tr>
      <w:tr w:rsidR="009B77CF" w14:paraId="4BC16E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98BAE" w14:textId="77777777" w:rsidR="009B77CF" w:rsidRDefault="009B77CF" w:rsidP="00342FA8">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2808C57" w14:textId="77777777" w:rsidR="009B77CF" w:rsidRDefault="009B77CF" w:rsidP="00342FA8">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94E8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3B402C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DB3AE5" w14:textId="77777777" w:rsidR="009B77CF" w:rsidRDefault="009B77CF" w:rsidP="00342FA8">
            <w:pPr>
              <w:pStyle w:val="TAL"/>
              <w:keepNext w:val="0"/>
              <w:keepLines w:val="0"/>
              <w:rPr>
                <w:sz w:val="16"/>
                <w:szCs w:val="16"/>
              </w:rPr>
            </w:pPr>
            <w:r>
              <w:rPr>
                <w:sz w:val="16"/>
                <w:szCs w:val="16"/>
              </w:rPr>
              <w:t>IUT containing MCPTT Client</w:t>
            </w:r>
          </w:p>
          <w:p w14:paraId="246F62A5"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0282CB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048E5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8B5C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865FDAC" w14:textId="77777777" w:rsidR="009B77CF" w:rsidRDefault="009B77CF" w:rsidP="00342FA8">
            <w:pPr>
              <w:pStyle w:val="TAL"/>
              <w:keepNext w:val="0"/>
              <w:keepLines w:val="0"/>
              <w:rPr>
                <w:sz w:val="16"/>
                <w:szCs w:val="16"/>
              </w:rPr>
            </w:pPr>
          </w:p>
        </w:tc>
      </w:tr>
      <w:tr w:rsidR="009B77CF" w14:paraId="122FBC4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AD19A8" w14:textId="77777777" w:rsidR="009B77CF" w:rsidRDefault="009B77CF" w:rsidP="00342FA8">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BE1C65" w14:textId="77777777" w:rsidR="009B77CF" w:rsidRDefault="009B77CF" w:rsidP="00342FA8">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D542AC8"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0F9F733"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08D306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85AC57"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A315ACC"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275321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100229" w14:textId="77777777" w:rsidR="009B77CF" w:rsidRDefault="009B77CF" w:rsidP="00342FA8">
            <w:pPr>
              <w:pStyle w:val="TAL"/>
              <w:keepNext w:val="0"/>
              <w:keepLines w:val="0"/>
              <w:rPr>
                <w:b/>
                <w:sz w:val="16"/>
                <w:szCs w:val="16"/>
              </w:rPr>
            </w:pPr>
          </w:p>
        </w:tc>
      </w:tr>
      <w:tr w:rsidR="009B77CF" w14:paraId="5F56AB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55EFE4" w14:textId="77777777" w:rsidR="009B77CF" w:rsidRDefault="009B77CF" w:rsidP="00342FA8">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17E0D559" w14:textId="77777777" w:rsidR="009B77CF" w:rsidRDefault="009B77CF" w:rsidP="00342FA8">
            <w:pPr>
              <w:pStyle w:val="TAL"/>
              <w:keepNext w:val="0"/>
              <w:keepLines w:val="0"/>
              <w:rPr>
                <w:sz w:val="16"/>
                <w:szCs w:val="16"/>
              </w:rPr>
            </w:pPr>
            <w:r>
              <w:rPr>
                <w:sz w:val="16"/>
                <w:szCs w:val="16"/>
              </w:rPr>
              <w:t xml:space="preserve">Off-network / Private Call / On-demand / Automatic Commencement Mode / No Response to Private Call Setup Request / Private call setup success / With Floor Control / Upgrade to </w:t>
            </w:r>
            <w:r>
              <w:rPr>
                <w:sz w:val="16"/>
                <w:szCs w:val="16"/>
              </w:rPr>
              <w:lastRenderedPageBreak/>
              <w:t>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6570CE" w14:textId="77777777" w:rsidR="009B77CF" w:rsidRDefault="009B77CF" w:rsidP="00342FA8">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79A54E8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C253A7" w14:textId="77777777" w:rsidR="009B77CF" w:rsidRDefault="009B77CF" w:rsidP="00342FA8">
            <w:pPr>
              <w:pStyle w:val="TAL"/>
              <w:keepNext w:val="0"/>
              <w:keepLines w:val="0"/>
              <w:rPr>
                <w:sz w:val="16"/>
                <w:szCs w:val="16"/>
              </w:rPr>
            </w:pPr>
            <w:r>
              <w:rPr>
                <w:sz w:val="16"/>
                <w:szCs w:val="16"/>
              </w:rPr>
              <w:t>IUT containing MCPTT Client</w:t>
            </w:r>
          </w:p>
          <w:p w14:paraId="1B1019F1"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BFF81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D2D0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D6030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EB29A" w14:textId="77777777" w:rsidR="009B77CF" w:rsidRDefault="009B77CF" w:rsidP="00342FA8">
            <w:pPr>
              <w:pStyle w:val="TAL"/>
              <w:keepNext w:val="0"/>
              <w:keepLines w:val="0"/>
              <w:rPr>
                <w:sz w:val="16"/>
                <w:szCs w:val="16"/>
              </w:rPr>
            </w:pPr>
          </w:p>
        </w:tc>
      </w:tr>
      <w:tr w:rsidR="009B77CF" w14:paraId="1A25126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F809F1" w14:textId="77777777" w:rsidR="009B77CF" w:rsidRDefault="009B77CF" w:rsidP="00342FA8">
            <w:pPr>
              <w:pStyle w:val="TAL"/>
              <w:keepNext w:val="0"/>
              <w:keepLines w:val="0"/>
              <w:rPr>
                <w:sz w:val="16"/>
                <w:szCs w:val="16"/>
              </w:rPr>
            </w:pPr>
            <w:r>
              <w:rPr>
                <w:sz w:val="16"/>
                <w:szCs w:val="16"/>
              </w:rPr>
              <w:t>7.2.2</w:t>
            </w:r>
          </w:p>
        </w:tc>
        <w:tc>
          <w:tcPr>
            <w:tcW w:w="3652" w:type="dxa"/>
            <w:tcBorders>
              <w:top w:val="single" w:sz="4" w:space="0" w:color="auto"/>
              <w:left w:val="single" w:sz="4" w:space="0" w:color="auto"/>
              <w:bottom w:val="single" w:sz="4" w:space="0" w:color="auto"/>
              <w:right w:val="single" w:sz="4" w:space="0" w:color="auto"/>
            </w:tcBorders>
            <w:hideMark/>
          </w:tcPr>
          <w:p w14:paraId="38A21427"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CEBFF73"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B3AC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DE4CAB" w14:textId="77777777" w:rsidR="009B77CF" w:rsidRDefault="009B77CF" w:rsidP="00342FA8">
            <w:pPr>
              <w:pStyle w:val="TAL"/>
              <w:keepNext w:val="0"/>
              <w:keepLines w:val="0"/>
              <w:rPr>
                <w:sz w:val="16"/>
                <w:szCs w:val="16"/>
              </w:rPr>
            </w:pPr>
            <w:r>
              <w:rPr>
                <w:sz w:val="16"/>
                <w:szCs w:val="16"/>
              </w:rPr>
              <w:t>IUT containing MCPTT Client</w:t>
            </w:r>
          </w:p>
          <w:p w14:paraId="5A30133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15CF4D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6291B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041E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ED2158" w14:textId="77777777" w:rsidR="009B77CF" w:rsidRDefault="009B77CF" w:rsidP="00342FA8">
            <w:pPr>
              <w:pStyle w:val="TAL"/>
              <w:keepNext w:val="0"/>
              <w:keepLines w:val="0"/>
              <w:rPr>
                <w:sz w:val="16"/>
                <w:szCs w:val="16"/>
              </w:rPr>
            </w:pPr>
          </w:p>
        </w:tc>
      </w:tr>
      <w:tr w:rsidR="009B77CF" w14:paraId="7464EA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B4090FA" w14:textId="77777777" w:rsidR="009B77CF" w:rsidRDefault="009B77CF" w:rsidP="00342FA8">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17069533" w14:textId="77777777" w:rsidR="009B77CF" w:rsidRDefault="009B77CF" w:rsidP="00342FA8">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9678D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1A72D4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8177E0" w14:textId="77777777" w:rsidR="009B77CF" w:rsidRDefault="009B77CF" w:rsidP="00342FA8">
            <w:pPr>
              <w:pStyle w:val="TAL"/>
              <w:keepNext w:val="0"/>
              <w:keepLines w:val="0"/>
              <w:rPr>
                <w:sz w:val="16"/>
                <w:szCs w:val="16"/>
              </w:rPr>
            </w:pPr>
            <w:r>
              <w:rPr>
                <w:sz w:val="16"/>
                <w:szCs w:val="16"/>
              </w:rPr>
              <w:t>IUT containing MCPTT Client</w:t>
            </w:r>
          </w:p>
          <w:p w14:paraId="62E0C03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33AD0C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6831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3129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00FA4" w14:textId="77777777" w:rsidR="009B77CF" w:rsidRDefault="009B77CF" w:rsidP="00342FA8">
            <w:pPr>
              <w:pStyle w:val="TAL"/>
              <w:keepNext w:val="0"/>
              <w:keepLines w:val="0"/>
              <w:rPr>
                <w:sz w:val="16"/>
                <w:szCs w:val="16"/>
              </w:rPr>
            </w:pPr>
          </w:p>
        </w:tc>
      </w:tr>
      <w:tr w:rsidR="009B77CF" w14:paraId="15890B6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E836936" w14:textId="77777777" w:rsidR="009B77CF" w:rsidRDefault="009B77CF" w:rsidP="00342FA8">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72682D3B"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C30D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0B4EA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D51144" w14:textId="77777777" w:rsidR="009B77CF" w:rsidRDefault="009B77CF" w:rsidP="00342FA8">
            <w:pPr>
              <w:pStyle w:val="TAL"/>
              <w:keepNext w:val="0"/>
              <w:keepLines w:val="0"/>
              <w:rPr>
                <w:sz w:val="16"/>
                <w:szCs w:val="16"/>
              </w:rPr>
            </w:pPr>
            <w:r>
              <w:rPr>
                <w:sz w:val="16"/>
                <w:szCs w:val="16"/>
              </w:rPr>
              <w:t>IUT containing MCPTT Client</w:t>
            </w:r>
          </w:p>
          <w:p w14:paraId="25044B2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C4CC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8F64F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61468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DC03C2" w14:textId="77777777" w:rsidR="009B77CF" w:rsidRDefault="009B77CF" w:rsidP="00342FA8">
            <w:pPr>
              <w:pStyle w:val="TAL"/>
              <w:keepNext w:val="0"/>
              <w:keepLines w:val="0"/>
              <w:rPr>
                <w:sz w:val="16"/>
                <w:szCs w:val="16"/>
              </w:rPr>
            </w:pPr>
          </w:p>
        </w:tc>
      </w:tr>
      <w:tr w:rsidR="009B77CF" w14:paraId="0A9913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877E35" w14:textId="77777777" w:rsidR="009B77CF" w:rsidRDefault="009B77CF" w:rsidP="00342FA8">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7A018088"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ACD3F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F4CC6F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797421" w14:textId="77777777" w:rsidR="009B77CF" w:rsidRDefault="009B77CF" w:rsidP="00342FA8">
            <w:pPr>
              <w:pStyle w:val="TAL"/>
              <w:keepNext w:val="0"/>
              <w:keepLines w:val="0"/>
              <w:rPr>
                <w:sz w:val="16"/>
                <w:szCs w:val="16"/>
              </w:rPr>
            </w:pPr>
            <w:r>
              <w:rPr>
                <w:sz w:val="16"/>
                <w:szCs w:val="16"/>
              </w:rPr>
              <w:t>IUT containing MCPTT Client</w:t>
            </w:r>
          </w:p>
          <w:p w14:paraId="0168E8A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B17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0CA8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B582C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66DF80" w14:textId="77777777" w:rsidR="009B77CF" w:rsidRDefault="009B77CF" w:rsidP="00342FA8">
            <w:pPr>
              <w:pStyle w:val="TAL"/>
              <w:keepNext w:val="0"/>
              <w:keepLines w:val="0"/>
              <w:rPr>
                <w:sz w:val="16"/>
                <w:szCs w:val="16"/>
              </w:rPr>
            </w:pPr>
          </w:p>
        </w:tc>
      </w:tr>
      <w:tr w:rsidR="009B77CF" w14:paraId="4241C544" w14:textId="77777777" w:rsidTr="00342FA8">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D8E2C2F" w14:textId="77777777" w:rsidR="009B77CF" w:rsidRDefault="009B77CF" w:rsidP="00342FA8">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70399266" w14:textId="77777777" w:rsidR="009B77CF" w:rsidRDefault="009B77CF" w:rsidP="009B77CF"/>
    <w:p w14:paraId="6BB244F1" w14:textId="77777777" w:rsidR="009B77CF" w:rsidRDefault="009B77CF" w:rsidP="009B77CF">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E04A4A7"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10BD55A" w14:textId="77777777" w:rsidR="009B77CF" w:rsidRDefault="009B77CF" w:rsidP="00342FA8">
            <w:pPr>
              <w:pStyle w:val="TAN"/>
              <w:ind w:left="812" w:hanging="709"/>
            </w:pPr>
            <w:r>
              <w:t>C01</w:t>
            </w:r>
            <w:r>
              <w:tab/>
              <w:t>IF A.4.1-1/1</w:t>
            </w:r>
            <w:r>
              <w:rPr>
                <w:lang w:eastAsia="zh-CN"/>
              </w:rPr>
              <w:t xml:space="preserve"> </w:t>
            </w:r>
            <w:r>
              <w:t>THEN R ELSE N/A</w:t>
            </w:r>
          </w:p>
        </w:tc>
      </w:tr>
      <w:tr w:rsidR="009B77CF" w14:paraId="01EF8FF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32D7509" w14:textId="77777777" w:rsidR="009B77CF" w:rsidRDefault="009B77CF" w:rsidP="00342FA8">
            <w:pPr>
              <w:pStyle w:val="TAN"/>
              <w:ind w:left="812" w:hanging="709"/>
            </w:pPr>
            <w:r>
              <w:t>C02</w:t>
            </w:r>
            <w:r>
              <w:tab/>
              <w:t>IF A.4.1-1/1</w:t>
            </w:r>
            <w:r>
              <w:rPr>
                <w:lang w:eastAsia="zh-CN"/>
              </w:rPr>
              <w:t xml:space="preserve"> AND </w:t>
            </w:r>
            <w:r>
              <w:t>A.4.2-1/4 THEN R ELSE N/A</w:t>
            </w:r>
          </w:p>
        </w:tc>
      </w:tr>
      <w:tr w:rsidR="009B77CF" w14:paraId="1F525A8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73E62E" w14:textId="77777777" w:rsidR="009B77CF" w:rsidRDefault="009B77CF" w:rsidP="00342FA8">
            <w:pPr>
              <w:pStyle w:val="TAN"/>
              <w:ind w:left="812" w:hanging="709"/>
            </w:pPr>
            <w:r>
              <w:t>C03</w:t>
            </w:r>
            <w:r>
              <w:tab/>
              <w:t>IF A.4.1-1/1</w:t>
            </w:r>
            <w:r>
              <w:rPr>
                <w:lang w:eastAsia="zh-CN"/>
              </w:rPr>
              <w:t xml:space="preserve"> AND </w:t>
            </w:r>
            <w:r>
              <w:t>A.4.2-1/5 THEN R ELSE N/A</w:t>
            </w:r>
          </w:p>
        </w:tc>
      </w:tr>
      <w:tr w:rsidR="009B77CF" w14:paraId="14B4298B"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568E8B5" w14:textId="77777777" w:rsidR="009B77CF" w:rsidRDefault="009B77CF" w:rsidP="00342FA8">
            <w:pPr>
              <w:pStyle w:val="TAN"/>
              <w:ind w:left="812" w:hanging="709"/>
            </w:pPr>
            <w:r>
              <w:t>C04</w:t>
            </w:r>
            <w:r>
              <w:tab/>
              <w:t>IF A.4.1-1/1</w:t>
            </w:r>
            <w:r>
              <w:rPr>
                <w:lang w:eastAsia="zh-CN"/>
              </w:rPr>
              <w:t xml:space="preserve"> AND </w:t>
            </w:r>
            <w:r>
              <w:t>A.4.2-1/6 THEN R ELSE N/A</w:t>
            </w:r>
          </w:p>
        </w:tc>
      </w:tr>
      <w:tr w:rsidR="009B77CF" w14:paraId="4DE67E5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AA7F67" w14:textId="77777777" w:rsidR="009B77CF" w:rsidRDefault="009B77CF" w:rsidP="00342FA8">
            <w:pPr>
              <w:pStyle w:val="TAN"/>
              <w:ind w:left="812" w:hanging="709"/>
            </w:pPr>
            <w:r>
              <w:t>C05</w:t>
            </w:r>
            <w:r>
              <w:tab/>
              <w:t>IF A.4.1-1/1</w:t>
            </w:r>
            <w:r>
              <w:rPr>
                <w:lang w:eastAsia="zh-CN"/>
              </w:rPr>
              <w:t xml:space="preserve"> AND </w:t>
            </w:r>
            <w:r>
              <w:t>A.4.2-1/7 THEN R ELSE N/A</w:t>
            </w:r>
          </w:p>
        </w:tc>
      </w:tr>
      <w:tr w:rsidR="00C035CE" w14:paraId="3F444932" w14:textId="77777777" w:rsidTr="00342FA8">
        <w:trPr>
          <w:cantSplit/>
          <w:jc w:val="center"/>
          <w:ins w:id="12" w:author="Ericsson" w:date="2024-07-11T09:02:00Z"/>
        </w:trPr>
        <w:tc>
          <w:tcPr>
            <w:tcW w:w="9889" w:type="dxa"/>
            <w:tcBorders>
              <w:top w:val="single" w:sz="4" w:space="0" w:color="auto"/>
              <w:left w:val="single" w:sz="4" w:space="0" w:color="auto"/>
              <w:bottom w:val="single" w:sz="4" w:space="0" w:color="auto"/>
              <w:right w:val="single" w:sz="4" w:space="0" w:color="auto"/>
            </w:tcBorders>
          </w:tcPr>
          <w:p w14:paraId="01734C57" w14:textId="56DBE91E" w:rsidR="00C035CE" w:rsidRDefault="00C035CE" w:rsidP="00342FA8">
            <w:pPr>
              <w:pStyle w:val="TAN"/>
              <w:ind w:left="812" w:hanging="709"/>
              <w:rPr>
                <w:ins w:id="13" w:author="Ericsson" w:date="2024-07-11T09:02:00Z"/>
              </w:rPr>
            </w:pPr>
            <w:ins w:id="14" w:author="Ericsson" w:date="2024-07-11T09:02:00Z">
              <w:r>
                <w:t>C0</w:t>
              </w:r>
            </w:ins>
            <w:ins w:id="15" w:author="Ericsson" w:date="2024-07-12T08:38:00Z">
              <w:r w:rsidR="007D7F38">
                <w:t>7</w:t>
              </w:r>
            </w:ins>
            <w:ins w:id="16" w:author="Ericsson" w:date="2024-07-11T09:02:00Z">
              <w:r>
                <w:t xml:space="preserve"> </w:t>
              </w:r>
              <w:r>
                <w:tab/>
                <w:t>IF A.4.1-1/1</w:t>
              </w:r>
              <w:r>
                <w:rPr>
                  <w:lang w:eastAsia="zh-CN"/>
                </w:rPr>
                <w:t xml:space="preserve"> </w:t>
              </w:r>
            </w:ins>
            <w:ins w:id="17" w:author="Ericsson User" w:date="2024-07-11T10:36:00Z">
              <w:r w:rsidR="0060114E">
                <w:rPr>
                  <w:lang w:eastAsia="zh-CN"/>
                </w:rPr>
                <w:t xml:space="preserve">AND </w:t>
              </w:r>
              <w:r w:rsidR="0060114E">
                <w:t>A.4.1-1/1</w:t>
              </w:r>
            </w:ins>
            <w:ins w:id="18" w:author="Ericsson" w:date="2024-07-12T08:38:00Z">
              <w:r w:rsidR="007D7F38">
                <w:t>7</w:t>
              </w:r>
            </w:ins>
            <w:ins w:id="19" w:author="Ericsson User" w:date="2024-07-11T10:36:00Z">
              <w:r w:rsidR="0060114E">
                <w:t xml:space="preserve"> </w:t>
              </w:r>
            </w:ins>
            <w:ins w:id="20" w:author="Ericsson" w:date="2024-07-11T09:02:00Z">
              <w:r>
                <w:t xml:space="preserve">THEN </w:t>
              </w:r>
            </w:ins>
            <w:ins w:id="21" w:author="Ericsson User" w:date="2024-07-11T10:36:00Z">
              <w:r w:rsidR="0060114E">
                <w:t>R</w:t>
              </w:r>
            </w:ins>
            <w:ins w:id="22" w:author="Ericsson" w:date="2024-07-11T09:02:00Z">
              <w:r>
                <w:t xml:space="preserve"> ELSE N/A</w:t>
              </w:r>
            </w:ins>
          </w:p>
        </w:tc>
      </w:tr>
    </w:tbl>
    <w:p w14:paraId="1E88B27C" w14:textId="77777777" w:rsidR="009B77CF" w:rsidRDefault="009B77CF" w:rsidP="009B77CF"/>
    <w:p w14:paraId="7D33F657" w14:textId="77777777" w:rsidR="009B77CF" w:rsidRDefault="009B77CF" w:rsidP="009B77CF">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9B77CF" w14:paraId="3E96B946" w14:textId="77777777" w:rsidTr="00342FA8">
        <w:trPr>
          <w:tblHeader/>
          <w:jc w:val="center"/>
        </w:trPr>
        <w:tc>
          <w:tcPr>
            <w:tcW w:w="1123" w:type="dxa"/>
            <w:tcBorders>
              <w:top w:val="single" w:sz="4" w:space="0" w:color="auto"/>
              <w:left w:val="single" w:sz="4" w:space="0" w:color="auto"/>
              <w:bottom w:val="nil"/>
              <w:right w:val="single" w:sz="4" w:space="0" w:color="auto"/>
            </w:tcBorders>
            <w:hideMark/>
          </w:tcPr>
          <w:p w14:paraId="4D7E69C1"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05ABFE96"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252826E"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26289CF"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394D877E"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6E53B693"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1C902263"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083E28A" w14:textId="77777777" w:rsidR="009B77CF" w:rsidRDefault="009B77CF" w:rsidP="00342FA8">
            <w:pPr>
              <w:pStyle w:val="TAH"/>
              <w:keepNext w:val="0"/>
              <w:keepLines w:val="0"/>
              <w:rPr>
                <w:sz w:val="16"/>
                <w:szCs w:val="16"/>
              </w:rPr>
            </w:pPr>
          </w:p>
        </w:tc>
      </w:tr>
      <w:tr w:rsidR="009B77CF" w14:paraId="2FDDAA0D" w14:textId="77777777" w:rsidTr="00342FA8">
        <w:trPr>
          <w:tblHeader/>
          <w:jc w:val="center"/>
        </w:trPr>
        <w:tc>
          <w:tcPr>
            <w:tcW w:w="1123" w:type="dxa"/>
            <w:tcBorders>
              <w:top w:val="nil"/>
              <w:left w:val="single" w:sz="4" w:space="0" w:color="auto"/>
              <w:bottom w:val="single" w:sz="4" w:space="0" w:color="auto"/>
              <w:right w:val="single" w:sz="4" w:space="0" w:color="auto"/>
            </w:tcBorders>
          </w:tcPr>
          <w:p w14:paraId="374E96E9"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5D00325F"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B995C85"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57F5DBD"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23C0C94"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4BB596A"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62621491"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67BBEF71" w14:textId="77777777" w:rsidR="009B77CF" w:rsidRDefault="009B77CF" w:rsidP="00342FA8">
            <w:pPr>
              <w:pStyle w:val="TAC"/>
              <w:keepNext w:val="0"/>
              <w:keepLines w:val="0"/>
              <w:rPr>
                <w:b/>
                <w:sz w:val="16"/>
                <w:szCs w:val="16"/>
              </w:rPr>
            </w:pPr>
            <w:r>
              <w:rPr>
                <w:b/>
                <w:sz w:val="16"/>
                <w:szCs w:val="16"/>
              </w:rPr>
              <w:t>Number of TC Executions</w:t>
            </w:r>
          </w:p>
        </w:tc>
      </w:tr>
      <w:tr w:rsidR="009B77CF" w14:paraId="7CF7A8B9"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5D1930E"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403743A"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38E9D6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1385095"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8781C67"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2E65EB3"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0ACBFD9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4ECBD6AE" w14:textId="77777777" w:rsidR="009B77CF" w:rsidRDefault="009B77CF" w:rsidP="00342FA8">
            <w:pPr>
              <w:pStyle w:val="TAL"/>
              <w:keepNext w:val="0"/>
              <w:keepLines w:val="0"/>
              <w:rPr>
                <w:sz w:val="16"/>
                <w:szCs w:val="16"/>
              </w:rPr>
            </w:pPr>
          </w:p>
        </w:tc>
      </w:tr>
      <w:tr w:rsidR="009B77CF" w14:paraId="43013373" w14:textId="77777777" w:rsidTr="00342FA8">
        <w:trPr>
          <w:jc w:val="center"/>
        </w:trPr>
        <w:tc>
          <w:tcPr>
            <w:tcW w:w="1123" w:type="dxa"/>
            <w:tcBorders>
              <w:top w:val="single" w:sz="4" w:space="0" w:color="auto"/>
              <w:left w:val="single" w:sz="4" w:space="0" w:color="auto"/>
              <w:bottom w:val="nil"/>
              <w:right w:val="single" w:sz="4" w:space="0" w:color="auto"/>
            </w:tcBorders>
            <w:hideMark/>
          </w:tcPr>
          <w:p w14:paraId="4410C767"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52BEA08B" w14:textId="77777777" w:rsidR="009B77CF" w:rsidRDefault="009B77CF" w:rsidP="00342FA8">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7621E47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0D4584C4"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3F031238"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3DEBEF7"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350F4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13C68C4D" w14:textId="77777777" w:rsidR="009B77CF" w:rsidRDefault="009B77CF" w:rsidP="00342FA8">
            <w:pPr>
              <w:pStyle w:val="TAL"/>
              <w:keepNext w:val="0"/>
              <w:keepLines w:val="0"/>
              <w:rPr>
                <w:sz w:val="16"/>
                <w:szCs w:val="16"/>
              </w:rPr>
            </w:pPr>
          </w:p>
        </w:tc>
      </w:tr>
      <w:tr w:rsidR="009B77CF" w14:paraId="3FE2161C"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1F9593" w14:textId="77777777" w:rsidR="009B77CF" w:rsidRDefault="009B77CF" w:rsidP="00342FA8">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76B9F739" w14:textId="77777777" w:rsidR="009B77CF" w:rsidRDefault="009B77CF" w:rsidP="00342FA8">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574E4935"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15B47B3"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5DA88E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BC1D41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F33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E48F4BF" w14:textId="77777777" w:rsidR="009B77CF" w:rsidRDefault="009B77CF" w:rsidP="00342FA8">
            <w:pPr>
              <w:pStyle w:val="TAL"/>
              <w:keepNext w:val="0"/>
              <w:keepLines w:val="0"/>
              <w:rPr>
                <w:sz w:val="16"/>
                <w:szCs w:val="16"/>
              </w:rPr>
            </w:pPr>
          </w:p>
        </w:tc>
      </w:tr>
      <w:tr w:rsidR="009B77CF" w14:paraId="6683D6D2"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F76F807" w14:textId="77777777" w:rsidR="009B77CF" w:rsidRDefault="009B77CF" w:rsidP="00342FA8">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21605CC" w14:textId="77777777" w:rsidR="009B77CF" w:rsidRDefault="009B77CF" w:rsidP="00342FA8">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51E95A7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409513"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48A3A775"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95C1E2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CAC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618DA6" w14:textId="77777777" w:rsidR="009B77CF" w:rsidRDefault="009B77CF" w:rsidP="00342FA8">
            <w:pPr>
              <w:pStyle w:val="TAL"/>
              <w:keepNext w:val="0"/>
              <w:keepLines w:val="0"/>
              <w:rPr>
                <w:sz w:val="16"/>
                <w:szCs w:val="16"/>
              </w:rPr>
            </w:pPr>
          </w:p>
        </w:tc>
      </w:tr>
      <w:tr w:rsidR="009B77CF" w14:paraId="28CCBA10"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AD514FF" w14:textId="77777777" w:rsidR="009B77CF" w:rsidRDefault="009B77CF" w:rsidP="00342FA8">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0B936B42" w14:textId="77777777" w:rsidR="009B77CF" w:rsidRDefault="009B77CF" w:rsidP="00342FA8">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318676C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0E86914C"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B80D983"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9256CA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BC70CE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0E45DA19" w14:textId="77777777" w:rsidR="009B77CF" w:rsidRDefault="009B77CF" w:rsidP="00342FA8">
            <w:pPr>
              <w:pStyle w:val="TAL"/>
              <w:keepNext w:val="0"/>
              <w:keepLines w:val="0"/>
              <w:rPr>
                <w:sz w:val="16"/>
                <w:szCs w:val="16"/>
              </w:rPr>
            </w:pPr>
          </w:p>
        </w:tc>
      </w:tr>
      <w:tr w:rsidR="009B77CF" w14:paraId="26DB2326"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10ACE81" w14:textId="77777777" w:rsidR="009B77CF" w:rsidRDefault="009B77CF" w:rsidP="00342FA8">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26A10AC6"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B271497"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54DA358"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3E80538A"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5C11B69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978A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B9F43B" w14:textId="77777777" w:rsidR="009B77CF" w:rsidRDefault="009B77CF" w:rsidP="00342FA8">
            <w:pPr>
              <w:pStyle w:val="TAL"/>
              <w:keepNext w:val="0"/>
              <w:keepLines w:val="0"/>
              <w:rPr>
                <w:sz w:val="16"/>
                <w:szCs w:val="16"/>
              </w:rPr>
            </w:pPr>
          </w:p>
        </w:tc>
      </w:tr>
      <w:tr w:rsidR="009B77CF" w14:paraId="60F52DCE"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3FE0269F" w14:textId="77777777" w:rsidR="009B77CF" w:rsidRDefault="009B77CF" w:rsidP="00342FA8">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153675FC"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6558FE51"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2144FE"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71607666"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1CAB14C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A47E0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7FEEB3" w14:textId="77777777" w:rsidR="009B77CF" w:rsidRDefault="009B77CF" w:rsidP="00342FA8">
            <w:pPr>
              <w:pStyle w:val="TAL"/>
              <w:keepNext w:val="0"/>
              <w:keepLines w:val="0"/>
              <w:rPr>
                <w:sz w:val="16"/>
                <w:szCs w:val="16"/>
              </w:rPr>
            </w:pPr>
          </w:p>
        </w:tc>
      </w:tr>
    </w:tbl>
    <w:p w14:paraId="38EB1D71" w14:textId="77777777" w:rsidR="009B77CF" w:rsidRDefault="009B77CF" w:rsidP="009B77CF"/>
    <w:p w14:paraId="2ED53737" w14:textId="77777777" w:rsidR="009B77CF" w:rsidRDefault="009B77CF" w:rsidP="009B77CF">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4BF7EBD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44B4178A" w14:textId="77777777" w:rsidR="009B77CF" w:rsidRDefault="009B77CF" w:rsidP="00342FA8">
            <w:pPr>
              <w:pStyle w:val="TAN"/>
              <w:ind w:left="812" w:hanging="709"/>
            </w:pPr>
            <w:r>
              <w:t>CC01</w:t>
            </w:r>
            <w:r>
              <w:tab/>
              <w:t>IF A.4.1-1/2</w:t>
            </w:r>
            <w:r>
              <w:rPr>
                <w:lang w:eastAsia="zh-CN"/>
              </w:rPr>
              <w:t xml:space="preserve"> </w:t>
            </w:r>
            <w:r>
              <w:t>THEN R ELSE N/A</w:t>
            </w:r>
          </w:p>
        </w:tc>
      </w:tr>
    </w:tbl>
    <w:p w14:paraId="011E6CDF" w14:textId="77777777" w:rsidR="009B77CF" w:rsidRDefault="009B77CF" w:rsidP="009B77CF"/>
    <w:p w14:paraId="0743667B" w14:textId="77777777" w:rsidR="009B77CF" w:rsidRDefault="009B77CF" w:rsidP="009B77CF">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9B77CF" w14:paraId="24F18171" w14:textId="77777777" w:rsidTr="00342FA8">
        <w:trPr>
          <w:tblHeader/>
          <w:jc w:val="center"/>
        </w:trPr>
        <w:tc>
          <w:tcPr>
            <w:tcW w:w="1197" w:type="dxa"/>
            <w:tcBorders>
              <w:top w:val="single" w:sz="4" w:space="0" w:color="auto"/>
              <w:left w:val="single" w:sz="4" w:space="0" w:color="auto"/>
              <w:bottom w:val="nil"/>
              <w:right w:val="single" w:sz="4" w:space="0" w:color="auto"/>
            </w:tcBorders>
            <w:hideMark/>
          </w:tcPr>
          <w:p w14:paraId="3FBF2A64"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23CA1C07"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BA204AC"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19A02F1"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7C6FA3D3"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1ECD268"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550CA41"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176BFDBA" w14:textId="77777777" w:rsidR="009B77CF" w:rsidRDefault="009B77CF" w:rsidP="00342FA8">
            <w:pPr>
              <w:pStyle w:val="TAH"/>
              <w:keepNext w:val="0"/>
              <w:keepLines w:val="0"/>
              <w:rPr>
                <w:sz w:val="16"/>
                <w:szCs w:val="16"/>
              </w:rPr>
            </w:pPr>
          </w:p>
        </w:tc>
      </w:tr>
      <w:tr w:rsidR="009B77CF" w14:paraId="42F1B056" w14:textId="77777777" w:rsidTr="00342FA8">
        <w:trPr>
          <w:tblHeader/>
          <w:jc w:val="center"/>
        </w:trPr>
        <w:tc>
          <w:tcPr>
            <w:tcW w:w="1197" w:type="dxa"/>
            <w:tcBorders>
              <w:top w:val="nil"/>
              <w:left w:val="single" w:sz="4" w:space="0" w:color="auto"/>
              <w:bottom w:val="single" w:sz="4" w:space="0" w:color="auto"/>
              <w:right w:val="single" w:sz="4" w:space="0" w:color="auto"/>
            </w:tcBorders>
          </w:tcPr>
          <w:p w14:paraId="5FFFA0B8"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CC5966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328966E"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71FFB0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0EF6D74"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C46D07D"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3B8FA9D"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A734382" w14:textId="77777777" w:rsidR="009B77CF" w:rsidRDefault="009B77CF" w:rsidP="00342FA8">
            <w:pPr>
              <w:pStyle w:val="TAC"/>
              <w:keepNext w:val="0"/>
              <w:keepLines w:val="0"/>
              <w:rPr>
                <w:b/>
                <w:sz w:val="16"/>
                <w:szCs w:val="16"/>
              </w:rPr>
            </w:pPr>
            <w:r>
              <w:rPr>
                <w:b/>
                <w:sz w:val="16"/>
                <w:szCs w:val="16"/>
              </w:rPr>
              <w:t>Number of TC Executions</w:t>
            </w:r>
          </w:p>
        </w:tc>
      </w:tr>
      <w:tr w:rsidR="009B77CF" w14:paraId="12B4F8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D06B27A"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4F9C6FE" w14:textId="77777777" w:rsidR="009B77CF" w:rsidRDefault="009B77CF" w:rsidP="00342FA8">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D53BB7D"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4C939D"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C7A269"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9AE6EB5"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DA0A6A"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ECE7D98" w14:textId="77777777" w:rsidR="009B77CF" w:rsidRDefault="009B77CF" w:rsidP="00342FA8">
            <w:pPr>
              <w:pStyle w:val="TAL"/>
              <w:rPr>
                <w:b/>
                <w:sz w:val="16"/>
                <w:szCs w:val="16"/>
              </w:rPr>
            </w:pPr>
          </w:p>
        </w:tc>
      </w:tr>
      <w:tr w:rsidR="009B77CF" w14:paraId="015273E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39DD229"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18943FE5"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0A63F53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7C3A56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AC8F58"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2040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B284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25060" w14:textId="77777777" w:rsidR="009B77CF" w:rsidRDefault="009B77CF" w:rsidP="00342FA8">
            <w:pPr>
              <w:pStyle w:val="TAL"/>
              <w:rPr>
                <w:sz w:val="16"/>
                <w:szCs w:val="16"/>
              </w:rPr>
            </w:pPr>
          </w:p>
        </w:tc>
      </w:tr>
      <w:tr w:rsidR="009B77CF" w14:paraId="48DA9E1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33536A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3B7EF81E"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1016C7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AAFBB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87068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13BB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2D6F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D45C7" w14:textId="77777777" w:rsidR="009B77CF" w:rsidRDefault="009B77CF" w:rsidP="00342FA8">
            <w:pPr>
              <w:pStyle w:val="TAL"/>
              <w:rPr>
                <w:sz w:val="16"/>
                <w:szCs w:val="16"/>
              </w:rPr>
            </w:pPr>
          </w:p>
        </w:tc>
      </w:tr>
      <w:tr w:rsidR="009B77CF" w14:paraId="4086B7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F08891"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77B3E7D5" w14:textId="77777777" w:rsidR="009B77CF" w:rsidRDefault="009B77CF" w:rsidP="00342FA8">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4BD1C95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251AD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8391F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334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E29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8753E" w14:textId="77777777" w:rsidR="009B77CF" w:rsidRDefault="009B77CF" w:rsidP="00342FA8">
            <w:pPr>
              <w:pStyle w:val="TAL"/>
              <w:rPr>
                <w:sz w:val="16"/>
                <w:szCs w:val="16"/>
              </w:rPr>
            </w:pPr>
          </w:p>
        </w:tc>
      </w:tr>
      <w:tr w:rsidR="009B77CF" w14:paraId="15DAFD3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B34936C"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7B0851A6" w14:textId="77777777" w:rsidR="009B77CF" w:rsidRDefault="009B77CF" w:rsidP="00342FA8">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9314F1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3A32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8811A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19E36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358E9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AB64" w14:textId="77777777" w:rsidR="009B77CF" w:rsidRDefault="009B77CF" w:rsidP="00342FA8">
            <w:pPr>
              <w:pStyle w:val="TAL"/>
              <w:rPr>
                <w:sz w:val="16"/>
                <w:szCs w:val="16"/>
              </w:rPr>
            </w:pPr>
          </w:p>
        </w:tc>
      </w:tr>
      <w:tr w:rsidR="009B77CF" w14:paraId="1CF74C73"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2FD675"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F430CEF"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5423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8D4C85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61758A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B1A3D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1E825E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032035" w14:textId="77777777" w:rsidR="009B77CF" w:rsidRDefault="009B77CF" w:rsidP="00342FA8">
            <w:pPr>
              <w:pStyle w:val="TAL"/>
              <w:rPr>
                <w:sz w:val="16"/>
                <w:szCs w:val="16"/>
              </w:rPr>
            </w:pPr>
          </w:p>
        </w:tc>
      </w:tr>
      <w:tr w:rsidR="009B77CF" w14:paraId="7CC873D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3C9E4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912D6F" w14:textId="77777777" w:rsidR="009B77CF" w:rsidRDefault="009B77CF" w:rsidP="00342FA8">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288F0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A714F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801B55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4976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F8969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8F1294" w14:textId="77777777" w:rsidR="009B77CF" w:rsidRDefault="009B77CF" w:rsidP="00342FA8">
            <w:pPr>
              <w:pStyle w:val="TAL"/>
              <w:rPr>
                <w:sz w:val="16"/>
                <w:szCs w:val="16"/>
              </w:rPr>
            </w:pPr>
          </w:p>
        </w:tc>
      </w:tr>
      <w:tr w:rsidR="009B77CF" w14:paraId="5A9E099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1118C53" w14:textId="77777777" w:rsidR="009B77CF" w:rsidRDefault="009B77CF" w:rsidP="00342FA8">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41180F" w14:textId="77777777" w:rsidR="009B77CF" w:rsidRDefault="009B77CF" w:rsidP="00342FA8">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144AB0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60F7A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0923D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2B10A6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CEA0C8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9F08152" w14:textId="77777777" w:rsidR="009B77CF" w:rsidRDefault="009B77CF" w:rsidP="00342FA8">
            <w:pPr>
              <w:pStyle w:val="TAL"/>
              <w:rPr>
                <w:sz w:val="16"/>
                <w:szCs w:val="16"/>
              </w:rPr>
            </w:pPr>
          </w:p>
        </w:tc>
      </w:tr>
      <w:tr w:rsidR="009B77CF" w14:paraId="171881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BE3E2A3"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707A8B29" w14:textId="77777777" w:rsidR="009B77CF" w:rsidRDefault="009B77CF" w:rsidP="00342FA8">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99F2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59B6D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BF6C9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8B5B4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DE20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FB391" w14:textId="77777777" w:rsidR="009B77CF" w:rsidRDefault="009B77CF" w:rsidP="00342FA8">
            <w:pPr>
              <w:pStyle w:val="TAL"/>
              <w:rPr>
                <w:sz w:val="16"/>
                <w:szCs w:val="16"/>
              </w:rPr>
            </w:pPr>
          </w:p>
        </w:tc>
      </w:tr>
      <w:tr w:rsidR="009B77CF" w14:paraId="516F9B8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224D5E4" w14:textId="77777777" w:rsidR="009B77CF" w:rsidRDefault="009B77CF" w:rsidP="00342FA8">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A2E55C7" w14:textId="77777777" w:rsidR="009B77CF" w:rsidRDefault="009B77CF" w:rsidP="00342FA8">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9DBE35"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496EE7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4724B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5795D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1CE08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DF73F1" w14:textId="77777777" w:rsidR="009B77CF" w:rsidRDefault="009B77CF" w:rsidP="00342FA8">
            <w:pPr>
              <w:pStyle w:val="TAL"/>
              <w:rPr>
                <w:sz w:val="16"/>
                <w:szCs w:val="16"/>
              </w:rPr>
            </w:pPr>
          </w:p>
        </w:tc>
      </w:tr>
      <w:tr w:rsidR="009B77CF" w14:paraId="7A6027A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1AF3024"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8D69D3B"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5ADD9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F2C4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630E1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1FF24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9D6B0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20977C" w14:textId="77777777" w:rsidR="009B77CF" w:rsidRDefault="009B77CF" w:rsidP="00342FA8">
            <w:pPr>
              <w:pStyle w:val="TAL"/>
              <w:rPr>
                <w:sz w:val="16"/>
                <w:szCs w:val="16"/>
              </w:rPr>
            </w:pPr>
          </w:p>
        </w:tc>
      </w:tr>
      <w:tr w:rsidR="009B77CF" w14:paraId="72FB21E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5DDB63D"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5A51F26"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A8B83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B0E8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CBF01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0C7803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8DDB2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1D2AAE" w14:textId="77777777" w:rsidR="009B77CF" w:rsidRDefault="009B77CF" w:rsidP="00342FA8">
            <w:pPr>
              <w:pStyle w:val="TAL"/>
              <w:rPr>
                <w:sz w:val="16"/>
                <w:szCs w:val="16"/>
              </w:rPr>
            </w:pPr>
          </w:p>
        </w:tc>
      </w:tr>
      <w:tr w:rsidR="009B77CF" w14:paraId="7972C31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1CE07"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859B44B" w14:textId="77777777" w:rsidR="009B77CF" w:rsidRDefault="009B77CF" w:rsidP="00342FA8">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665B3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723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AEA3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DCA8CB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8583B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1B4D56" w14:textId="77777777" w:rsidR="009B77CF" w:rsidRDefault="009B77CF" w:rsidP="00342FA8">
            <w:pPr>
              <w:pStyle w:val="TAL"/>
              <w:rPr>
                <w:sz w:val="16"/>
                <w:szCs w:val="16"/>
              </w:rPr>
            </w:pPr>
          </w:p>
        </w:tc>
      </w:tr>
      <w:tr w:rsidR="009B77CF" w14:paraId="69B6425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B43EE0"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17DCDD49" w14:textId="77777777" w:rsidR="009B77CF" w:rsidRDefault="009B77CF" w:rsidP="00342FA8">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1FF0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4285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FA93B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80295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C23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669D88" w14:textId="77777777" w:rsidR="009B77CF" w:rsidRDefault="009B77CF" w:rsidP="00342FA8">
            <w:pPr>
              <w:pStyle w:val="TAL"/>
              <w:rPr>
                <w:sz w:val="16"/>
                <w:szCs w:val="16"/>
              </w:rPr>
            </w:pPr>
          </w:p>
        </w:tc>
      </w:tr>
      <w:tr w:rsidR="009B77CF" w14:paraId="2921178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1D19CC"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47734E12" w14:textId="77777777" w:rsidR="009B77CF" w:rsidRDefault="009B77CF" w:rsidP="00342FA8">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86F3C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4256E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50CDEAA"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C71E8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EB548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15671A" w14:textId="77777777" w:rsidR="009B77CF" w:rsidRDefault="009B77CF" w:rsidP="00342FA8">
            <w:pPr>
              <w:pStyle w:val="TAL"/>
              <w:rPr>
                <w:sz w:val="16"/>
                <w:szCs w:val="16"/>
              </w:rPr>
            </w:pPr>
          </w:p>
        </w:tc>
      </w:tr>
      <w:tr w:rsidR="009B77CF" w14:paraId="33BD63A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5916485"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5CA3C86" w14:textId="77777777" w:rsidR="009B77CF" w:rsidRDefault="009B77CF" w:rsidP="00342FA8">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80C46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FBC0E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24C9DE"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6122F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724F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A2CDC8" w14:textId="77777777" w:rsidR="009B77CF" w:rsidRDefault="009B77CF" w:rsidP="00342FA8">
            <w:pPr>
              <w:pStyle w:val="TAL"/>
              <w:rPr>
                <w:sz w:val="16"/>
                <w:szCs w:val="16"/>
              </w:rPr>
            </w:pPr>
          </w:p>
        </w:tc>
      </w:tr>
      <w:tr w:rsidR="009B77CF" w14:paraId="158BCAC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A3AF2B"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983C762" w14:textId="77777777" w:rsidR="009B77CF" w:rsidRDefault="009B77CF" w:rsidP="00342FA8">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F84CE6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EDE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FE457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B4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FB11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CA7231" w14:textId="77777777" w:rsidR="009B77CF" w:rsidRDefault="009B77CF" w:rsidP="00342FA8">
            <w:pPr>
              <w:pStyle w:val="TAL"/>
              <w:rPr>
                <w:sz w:val="16"/>
                <w:szCs w:val="16"/>
              </w:rPr>
            </w:pPr>
          </w:p>
        </w:tc>
      </w:tr>
      <w:tr w:rsidR="009B77CF" w14:paraId="7190948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EED9FC" w14:textId="77777777" w:rsidR="009B77CF" w:rsidRDefault="009B77CF" w:rsidP="00342FA8">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1C2D5A0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E3DBA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6F052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24FDA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231B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69E1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AB1B6" w14:textId="77777777" w:rsidR="009B77CF" w:rsidRDefault="009B77CF" w:rsidP="00342FA8">
            <w:pPr>
              <w:pStyle w:val="TAL"/>
              <w:rPr>
                <w:sz w:val="16"/>
                <w:szCs w:val="16"/>
              </w:rPr>
            </w:pPr>
          </w:p>
        </w:tc>
      </w:tr>
      <w:tr w:rsidR="009B77CF" w14:paraId="67B1EC8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E8064" w14:textId="77777777" w:rsidR="009B77CF" w:rsidRDefault="009B77CF" w:rsidP="00342FA8">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25B060A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78EF2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CDC5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D5EE7"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CE9C55"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504F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AC845" w14:textId="77777777" w:rsidR="009B77CF" w:rsidRDefault="009B77CF" w:rsidP="00342FA8">
            <w:pPr>
              <w:pStyle w:val="TAL"/>
              <w:rPr>
                <w:sz w:val="16"/>
                <w:szCs w:val="16"/>
              </w:rPr>
            </w:pPr>
          </w:p>
        </w:tc>
      </w:tr>
      <w:tr w:rsidR="009B77CF" w14:paraId="4D99E2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FCC2C25" w14:textId="77777777" w:rsidR="009B77CF" w:rsidRDefault="009B77CF" w:rsidP="00342FA8">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46C66241" w14:textId="77777777" w:rsidR="009B77CF" w:rsidRDefault="009B77CF" w:rsidP="00342FA8">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B4372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B476F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D4574A4"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98A25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992A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FC140B" w14:textId="77777777" w:rsidR="009B77CF" w:rsidRDefault="009B77CF" w:rsidP="00342FA8">
            <w:pPr>
              <w:pStyle w:val="TAL"/>
              <w:rPr>
                <w:sz w:val="16"/>
                <w:szCs w:val="16"/>
              </w:rPr>
            </w:pPr>
          </w:p>
        </w:tc>
      </w:tr>
      <w:tr w:rsidR="009B77CF" w14:paraId="63C0500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38F85A7" w14:textId="77777777" w:rsidR="009B77CF" w:rsidRDefault="009B77CF" w:rsidP="00342FA8">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071149" w14:textId="77777777" w:rsidR="009B77CF" w:rsidRDefault="009B77CF" w:rsidP="00342FA8">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2F118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BF88F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F60BF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35472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7E0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729B65" w14:textId="77777777" w:rsidR="009B77CF" w:rsidRDefault="009B77CF" w:rsidP="00342FA8">
            <w:pPr>
              <w:pStyle w:val="TAL"/>
              <w:rPr>
                <w:sz w:val="16"/>
                <w:szCs w:val="16"/>
              </w:rPr>
            </w:pPr>
          </w:p>
        </w:tc>
      </w:tr>
      <w:tr w:rsidR="009B77CF" w14:paraId="2E250A4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3CAEA51" w14:textId="77777777" w:rsidR="009B77CF" w:rsidRDefault="009B77CF" w:rsidP="00342FA8">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7A8C1417" w14:textId="77777777" w:rsidR="009B77CF" w:rsidRDefault="009B77CF" w:rsidP="00342FA8">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EBC16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682ADE" w14:textId="77777777" w:rsidR="009B77CF" w:rsidRDefault="009B77CF" w:rsidP="00342FA8">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4441705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80D1B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FB28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559AEB" w14:textId="77777777" w:rsidR="009B77CF" w:rsidRDefault="009B77CF" w:rsidP="00342FA8">
            <w:pPr>
              <w:pStyle w:val="TAL"/>
              <w:rPr>
                <w:sz w:val="16"/>
                <w:szCs w:val="16"/>
              </w:rPr>
            </w:pPr>
          </w:p>
        </w:tc>
      </w:tr>
      <w:tr w:rsidR="009B77CF" w14:paraId="6CA00AB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E073422" w14:textId="77777777" w:rsidR="009B77CF" w:rsidRDefault="009B77CF" w:rsidP="00342FA8">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67D1FE" w14:textId="77777777" w:rsidR="009B77CF" w:rsidRDefault="009B77CF" w:rsidP="00342FA8">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AEFEEB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A5BC7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E3C273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4B8C70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B899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9BA62" w14:textId="77777777" w:rsidR="009B77CF" w:rsidRDefault="009B77CF" w:rsidP="00342FA8">
            <w:pPr>
              <w:pStyle w:val="TAL"/>
              <w:rPr>
                <w:sz w:val="16"/>
                <w:szCs w:val="16"/>
              </w:rPr>
            </w:pPr>
          </w:p>
        </w:tc>
      </w:tr>
      <w:tr w:rsidR="009B77CF" w14:paraId="5396E79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C88C90"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72C5480D" w14:textId="77777777" w:rsidR="009B77CF" w:rsidRDefault="009B77CF" w:rsidP="00342FA8">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56A0F7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DFFBB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C8206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90CE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618E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96A077" w14:textId="77777777" w:rsidR="009B77CF" w:rsidRDefault="009B77CF" w:rsidP="00342FA8">
            <w:pPr>
              <w:pStyle w:val="TAL"/>
              <w:rPr>
                <w:sz w:val="16"/>
                <w:szCs w:val="16"/>
              </w:rPr>
            </w:pPr>
          </w:p>
        </w:tc>
      </w:tr>
      <w:tr w:rsidR="009B77CF" w14:paraId="3810D05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F3EACEB"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027CAE42"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0435C94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76B40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E66E1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196FD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24E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7B829" w14:textId="77777777" w:rsidR="009B77CF" w:rsidRDefault="009B77CF" w:rsidP="00342FA8">
            <w:pPr>
              <w:pStyle w:val="TAL"/>
              <w:rPr>
                <w:sz w:val="16"/>
                <w:szCs w:val="16"/>
              </w:rPr>
            </w:pPr>
          </w:p>
        </w:tc>
      </w:tr>
      <w:tr w:rsidR="009B77CF" w14:paraId="48EFEA1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1666F5" w14:textId="77777777" w:rsidR="009B77CF" w:rsidRDefault="009B77CF" w:rsidP="00342FA8">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0E78C9C8"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E1AC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E91BF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789A0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5B8F37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1645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423D8" w14:textId="77777777" w:rsidR="009B77CF" w:rsidRDefault="009B77CF" w:rsidP="00342FA8">
            <w:pPr>
              <w:pStyle w:val="TAL"/>
              <w:rPr>
                <w:sz w:val="16"/>
                <w:szCs w:val="16"/>
              </w:rPr>
            </w:pPr>
          </w:p>
        </w:tc>
      </w:tr>
      <w:tr w:rsidR="009B77CF" w14:paraId="515AA54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F3446D" w14:textId="77777777" w:rsidR="009B77CF" w:rsidRDefault="009B77CF" w:rsidP="00342FA8">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2D94D08E" w14:textId="77777777" w:rsidR="009B77CF" w:rsidRDefault="009B77CF" w:rsidP="00342FA8">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11B1F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E493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F639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E100C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AEE74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EB2E43" w14:textId="77777777" w:rsidR="009B77CF" w:rsidRDefault="009B77CF" w:rsidP="00342FA8">
            <w:pPr>
              <w:pStyle w:val="TAL"/>
              <w:rPr>
                <w:sz w:val="16"/>
                <w:szCs w:val="16"/>
              </w:rPr>
            </w:pPr>
          </w:p>
        </w:tc>
      </w:tr>
      <w:tr w:rsidR="009B77CF" w14:paraId="0DABA1C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D83153F" w14:textId="77777777" w:rsidR="009B77CF" w:rsidRDefault="009B77CF" w:rsidP="00342FA8">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48D2C8CF" w14:textId="77777777" w:rsidR="009B77CF" w:rsidRDefault="009B77CF" w:rsidP="00342FA8">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6E8C8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1132D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D927B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D68D9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03094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8A195" w14:textId="77777777" w:rsidR="009B77CF" w:rsidRDefault="009B77CF" w:rsidP="00342FA8">
            <w:pPr>
              <w:pStyle w:val="TAL"/>
              <w:rPr>
                <w:sz w:val="16"/>
                <w:szCs w:val="16"/>
              </w:rPr>
            </w:pPr>
          </w:p>
        </w:tc>
      </w:tr>
      <w:tr w:rsidR="009B77CF" w14:paraId="350DA5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C692DAD" w14:textId="77777777" w:rsidR="009B77CF" w:rsidRDefault="009B77CF" w:rsidP="00342FA8">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A0A010B" w14:textId="77777777" w:rsidR="009B77CF" w:rsidRDefault="009B77CF" w:rsidP="00342FA8">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CD6C98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FD30C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45371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C5FE77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3FA65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DE101" w14:textId="77777777" w:rsidR="009B77CF" w:rsidRDefault="009B77CF" w:rsidP="00342FA8">
            <w:pPr>
              <w:pStyle w:val="TAL"/>
              <w:rPr>
                <w:sz w:val="16"/>
                <w:szCs w:val="16"/>
              </w:rPr>
            </w:pPr>
          </w:p>
        </w:tc>
      </w:tr>
      <w:tr w:rsidR="009B77CF" w14:paraId="3FF525C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782AF34" w14:textId="77777777" w:rsidR="009B77CF" w:rsidRDefault="009B77CF" w:rsidP="00342FA8">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1B884DE9" w14:textId="77777777" w:rsidR="009B77CF" w:rsidRDefault="009B77CF" w:rsidP="00342FA8">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721AC5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DCCD5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BE264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FCF109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BC3D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D9760" w14:textId="77777777" w:rsidR="009B77CF" w:rsidRDefault="009B77CF" w:rsidP="00342FA8">
            <w:pPr>
              <w:pStyle w:val="TAL"/>
              <w:rPr>
                <w:sz w:val="16"/>
                <w:szCs w:val="16"/>
              </w:rPr>
            </w:pPr>
          </w:p>
        </w:tc>
      </w:tr>
      <w:tr w:rsidR="009B77CF" w14:paraId="5166BA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AB800D7" w14:textId="77777777" w:rsidR="009B77CF" w:rsidRDefault="009B77CF" w:rsidP="00342FA8">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40050A01" w14:textId="77777777" w:rsidR="009B77CF" w:rsidRDefault="009B77CF" w:rsidP="00342FA8">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C5D904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C757579"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1286FD5"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5726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5F95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08D882" w14:textId="77777777" w:rsidR="009B77CF" w:rsidRDefault="009B77CF" w:rsidP="00342FA8">
            <w:pPr>
              <w:pStyle w:val="TAL"/>
              <w:rPr>
                <w:sz w:val="16"/>
                <w:szCs w:val="16"/>
              </w:rPr>
            </w:pPr>
          </w:p>
        </w:tc>
      </w:tr>
      <w:tr w:rsidR="009B77CF" w14:paraId="7BC3ABB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D0A170C" w14:textId="77777777" w:rsidR="009B77CF" w:rsidRDefault="009B77CF" w:rsidP="00342FA8">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37231D72" w14:textId="77777777" w:rsidR="009B77CF" w:rsidRDefault="009B77CF" w:rsidP="00342FA8">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2D827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F215B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73609"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20F8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E80CF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9076" w14:textId="77777777" w:rsidR="009B77CF" w:rsidRDefault="009B77CF" w:rsidP="00342FA8">
            <w:pPr>
              <w:pStyle w:val="TAL"/>
              <w:rPr>
                <w:sz w:val="16"/>
                <w:szCs w:val="16"/>
              </w:rPr>
            </w:pPr>
          </w:p>
        </w:tc>
      </w:tr>
      <w:tr w:rsidR="009B77CF" w14:paraId="14E9B9B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A0B706" w14:textId="77777777" w:rsidR="009B77CF" w:rsidRDefault="009B77CF" w:rsidP="00342FA8">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5C9A25BD" w14:textId="77777777" w:rsidR="009B77CF" w:rsidRDefault="009B77CF" w:rsidP="00342FA8">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0A6A53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41D1BD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BC2511C"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AE93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700B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6AAFDF" w14:textId="77777777" w:rsidR="009B77CF" w:rsidRDefault="009B77CF" w:rsidP="00342FA8">
            <w:pPr>
              <w:pStyle w:val="TAL"/>
              <w:rPr>
                <w:sz w:val="16"/>
                <w:szCs w:val="16"/>
              </w:rPr>
            </w:pPr>
          </w:p>
        </w:tc>
      </w:tr>
      <w:tr w:rsidR="009B77CF" w14:paraId="212D130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5870BDB" w14:textId="77777777" w:rsidR="009B77CF" w:rsidRDefault="009B77CF" w:rsidP="00342FA8">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8DEB0FF" w14:textId="77777777" w:rsidR="009B77CF" w:rsidRDefault="009B77CF" w:rsidP="00342FA8">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238D15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8C40B5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F3D16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B67E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1D9D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2499CD" w14:textId="77777777" w:rsidR="009B77CF" w:rsidRDefault="009B77CF" w:rsidP="00342FA8">
            <w:pPr>
              <w:pStyle w:val="TAL"/>
              <w:rPr>
                <w:sz w:val="16"/>
                <w:szCs w:val="16"/>
              </w:rPr>
            </w:pPr>
          </w:p>
        </w:tc>
      </w:tr>
      <w:tr w:rsidR="009B77CF" w14:paraId="3A96A1D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3EFCC8"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0746251" w14:textId="77777777" w:rsidR="009B77CF" w:rsidRDefault="009B77CF" w:rsidP="00342FA8">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C993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BE9A0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27466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AC57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30E8A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5B2490" w14:textId="77777777" w:rsidR="009B77CF" w:rsidRDefault="009B77CF" w:rsidP="00342FA8">
            <w:pPr>
              <w:pStyle w:val="TAL"/>
              <w:keepNext w:val="0"/>
              <w:keepLines w:val="0"/>
              <w:rPr>
                <w:sz w:val="16"/>
                <w:szCs w:val="16"/>
              </w:rPr>
            </w:pPr>
          </w:p>
        </w:tc>
      </w:tr>
      <w:tr w:rsidR="009B77CF" w14:paraId="4E4B371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CBCD23"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8898040" w14:textId="77777777" w:rsidR="009B77CF" w:rsidRDefault="009B77CF" w:rsidP="00342FA8">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09C422" w14:textId="77777777" w:rsidR="009B77CF" w:rsidRDefault="009B77CF" w:rsidP="00342FA8">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77B61E9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C1A48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FD1EF77"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DC7D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8A552" w14:textId="77777777" w:rsidR="009B77CF" w:rsidRDefault="009B77CF" w:rsidP="00342FA8">
            <w:pPr>
              <w:pStyle w:val="TAL"/>
              <w:keepNext w:val="0"/>
              <w:keepLines w:val="0"/>
              <w:rPr>
                <w:sz w:val="16"/>
                <w:szCs w:val="16"/>
              </w:rPr>
            </w:pPr>
          </w:p>
        </w:tc>
      </w:tr>
      <w:tr w:rsidR="009B77CF" w14:paraId="09C1364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8D7ABF"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6CAAC1D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DBF1E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DC3B2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D63A5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88AFB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8C07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8D60A3" w14:textId="77777777" w:rsidR="009B77CF" w:rsidRDefault="009B77CF" w:rsidP="00342FA8">
            <w:pPr>
              <w:pStyle w:val="TAL"/>
              <w:keepNext w:val="0"/>
              <w:keepLines w:val="0"/>
              <w:rPr>
                <w:sz w:val="16"/>
                <w:szCs w:val="16"/>
              </w:rPr>
            </w:pPr>
          </w:p>
        </w:tc>
      </w:tr>
      <w:tr w:rsidR="009B77CF" w14:paraId="6E6A1DE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44B9B81"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739984A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8388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069B1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7952D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6C01D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90232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1348F" w14:textId="77777777" w:rsidR="009B77CF" w:rsidRDefault="009B77CF" w:rsidP="00342FA8">
            <w:pPr>
              <w:pStyle w:val="TAL"/>
              <w:keepNext w:val="0"/>
              <w:keepLines w:val="0"/>
              <w:rPr>
                <w:sz w:val="16"/>
                <w:szCs w:val="16"/>
              </w:rPr>
            </w:pPr>
          </w:p>
        </w:tc>
      </w:tr>
      <w:tr w:rsidR="009B77CF" w14:paraId="34BD9FB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AEDF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6588AC7"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D0D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DFB1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C7376A"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7A5BA0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DF1E5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9C1AD1" w14:textId="77777777" w:rsidR="009B77CF" w:rsidRDefault="009B77CF" w:rsidP="00342FA8">
            <w:pPr>
              <w:pStyle w:val="TAL"/>
              <w:keepNext w:val="0"/>
              <w:keepLines w:val="0"/>
              <w:rPr>
                <w:sz w:val="16"/>
                <w:szCs w:val="16"/>
              </w:rPr>
            </w:pPr>
          </w:p>
        </w:tc>
      </w:tr>
      <w:tr w:rsidR="009B77CF" w14:paraId="77EC078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9A4F683"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7891E0EB" w14:textId="77777777" w:rsidR="009B77CF" w:rsidRDefault="009B77CF" w:rsidP="00342FA8">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6E95B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71D7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637EC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03082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DCA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D622C" w14:textId="77777777" w:rsidR="009B77CF" w:rsidRDefault="009B77CF" w:rsidP="00342FA8">
            <w:pPr>
              <w:pStyle w:val="TAL"/>
              <w:keepNext w:val="0"/>
              <w:keepLines w:val="0"/>
              <w:rPr>
                <w:sz w:val="16"/>
                <w:szCs w:val="16"/>
              </w:rPr>
            </w:pPr>
          </w:p>
        </w:tc>
      </w:tr>
      <w:tr w:rsidR="009B77CF" w14:paraId="14765FE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4EA96B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6A408DA"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F4530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2250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8345F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31F8E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A26E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52201" w14:textId="77777777" w:rsidR="009B77CF" w:rsidRDefault="009B77CF" w:rsidP="00342FA8">
            <w:pPr>
              <w:pStyle w:val="TAL"/>
              <w:keepNext w:val="0"/>
              <w:keepLines w:val="0"/>
              <w:rPr>
                <w:sz w:val="16"/>
                <w:szCs w:val="16"/>
              </w:rPr>
            </w:pPr>
          </w:p>
        </w:tc>
      </w:tr>
      <w:tr w:rsidR="009B77CF" w14:paraId="3894CB9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49C4BC"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550D3364"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6796E0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B7EC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DF84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C02E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95FB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9E7F8" w14:textId="77777777" w:rsidR="009B77CF" w:rsidRDefault="009B77CF" w:rsidP="00342FA8">
            <w:pPr>
              <w:pStyle w:val="TAL"/>
              <w:keepNext w:val="0"/>
              <w:keepLines w:val="0"/>
              <w:rPr>
                <w:sz w:val="16"/>
                <w:szCs w:val="16"/>
              </w:rPr>
            </w:pPr>
          </w:p>
        </w:tc>
      </w:tr>
      <w:tr w:rsidR="009B77CF" w14:paraId="4DF8E6F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52558A" w14:textId="77777777" w:rsidR="009B77CF" w:rsidRDefault="009B77CF" w:rsidP="00342FA8">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54A85D22"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A09BE90"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E072A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79B506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6944A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CB44E"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1E0028" w14:textId="77777777" w:rsidR="009B77CF" w:rsidRDefault="009B77CF" w:rsidP="00342FA8">
            <w:pPr>
              <w:pStyle w:val="TAL"/>
              <w:keepNext w:val="0"/>
              <w:keepLines w:val="0"/>
              <w:rPr>
                <w:sz w:val="16"/>
                <w:szCs w:val="16"/>
              </w:rPr>
            </w:pPr>
          </w:p>
        </w:tc>
      </w:tr>
      <w:tr w:rsidR="009B77CF" w14:paraId="0BDA2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0C20CF7"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0F783B25"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81C50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6F3A3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18FFB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6B7A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FF6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E50ABF" w14:textId="77777777" w:rsidR="009B77CF" w:rsidRDefault="009B77CF" w:rsidP="00342FA8">
            <w:pPr>
              <w:pStyle w:val="TAL"/>
              <w:keepNext w:val="0"/>
              <w:keepLines w:val="0"/>
              <w:rPr>
                <w:sz w:val="16"/>
                <w:szCs w:val="16"/>
              </w:rPr>
            </w:pPr>
          </w:p>
        </w:tc>
      </w:tr>
      <w:tr w:rsidR="009B77CF" w14:paraId="5EED883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A9B0300"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37CEE6F3" w14:textId="77777777" w:rsidR="009B77CF" w:rsidRDefault="009B77CF" w:rsidP="00342FA8">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7ECA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38C71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3B8D0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69E628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3650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BA08B9" w14:textId="77777777" w:rsidR="009B77CF" w:rsidRDefault="009B77CF" w:rsidP="00342FA8">
            <w:pPr>
              <w:pStyle w:val="TAL"/>
              <w:keepNext w:val="0"/>
              <w:keepLines w:val="0"/>
              <w:rPr>
                <w:sz w:val="16"/>
                <w:szCs w:val="16"/>
              </w:rPr>
            </w:pPr>
          </w:p>
        </w:tc>
      </w:tr>
      <w:tr w:rsidR="009B77CF" w14:paraId="7564000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03645"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0C7ED20E" w14:textId="77777777" w:rsidR="009B77CF" w:rsidRDefault="009B77CF" w:rsidP="00342FA8">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784D268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CBA870"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A09AEBA"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080C77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7145B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8D9397" w14:textId="77777777" w:rsidR="009B77CF" w:rsidRDefault="009B77CF" w:rsidP="00342FA8">
            <w:pPr>
              <w:pStyle w:val="TAL"/>
              <w:keepNext w:val="0"/>
              <w:keepLines w:val="0"/>
              <w:rPr>
                <w:sz w:val="16"/>
                <w:szCs w:val="16"/>
              </w:rPr>
            </w:pPr>
          </w:p>
        </w:tc>
      </w:tr>
      <w:tr w:rsidR="009B77CF" w14:paraId="6DD5620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86266F6"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1214B16E" w14:textId="77777777" w:rsidR="009B77CF" w:rsidRDefault="009B77CF" w:rsidP="00342FA8">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E7761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0A9515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A2C8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E3888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FA73C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831A6" w14:textId="77777777" w:rsidR="009B77CF" w:rsidRDefault="009B77CF" w:rsidP="00342FA8">
            <w:pPr>
              <w:pStyle w:val="TAL"/>
              <w:keepNext w:val="0"/>
              <w:keepLines w:val="0"/>
              <w:rPr>
                <w:sz w:val="16"/>
                <w:szCs w:val="16"/>
              </w:rPr>
            </w:pPr>
          </w:p>
        </w:tc>
      </w:tr>
      <w:tr w:rsidR="009B77CF" w14:paraId="7405975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1F8822"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0AB63A20" w14:textId="77777777" w:rsidR="009B77CF" w:rsidRDefault="009B77CF" w:rsidP="00342FA8">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BE092D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16D81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002FC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3595C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F94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64ED" w14:textId="77777777" w:rsidR="009B77CF" w:rsidRDefault="009B77CF" w:rsidP="00342FA8">
            <w:pPr>
              <w:pStyle w:val="TAL"/>
              <w:keepNext w:val="0"/>
              <w:keepLines w:val="0"/>
              <w:rPr>
                <w:sz w:val="16"/>
                <w:szCs w:val="16"/>
              </w:rPr>
            </w:pPr>
          </w:p>
        </w:tc>
      </w:tr>
      <w:tr w:rsidR="009B77CF" w14:paraId="09DC897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58BA3C6" w14:textId="77777777" w:rsidR="009B77CF" w:rsidRDefault="009B77CF" w:rsidP="00342FA8">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2916B221" w14:textId="77777777" w:rsidR="009B77CF" w:rsidRDefault="009B77CF" w:rsidP="00342FA8">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6BC759A"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6F878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52356A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0382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3646A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1F18C" w14:textId="77777777" w:rsidR="009B77CF" w:rsidRDefault="009B77CF" w:rsidP="00342FA8">
            <w:pPr>
              <w:pStyle w:val="TAL"/>
              <w:keepNext w:val="0"/>
              <w:keepLines w:val="0"/>
              <w:rPr>
                <w:sz w:val="16"/>
                <w:szCs w:val="16"/>
              </w:rPr>
            </w:pPr>
          </w:p>
        </w:tc>
      </w:tr>
      <w:tr w:rsidR="009B77CF" w14:paraId="37C60DA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933D2D" w14:textId="77777777" w:rsidR="009B77CF" w:rsidRDefault="009B77CF" w:rsidP="00342FA8">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679ECD19" w14:textId="77777777" w:rsidR="009B77CF" w:rsidRDefault="009B77CF" w:rsidP="00342FA8">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2F2BB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AC2FE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B7258F"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B28BB0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C2B2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12E32" w14:textId="77777777" w:rsidR="009B77CF" w:rsidRDefault="009B77CF" w:rsidP="00342FA8">
            <w:pPr>
              <w:pStyle w:val="TAL"/>
              <w:keepNext w:val="0"/>
              <w:keepLines w:val="0"/>
              <w:rPr>
                <w:sz w:val="16"/>
                <w:szCs w:val="16"/>
              </w:rPr>
            </w:pPr>
          </w:p>
        </w:tc>
      </w:tr>
      <w:tr w:rsidR="009B77CF" w14:paraId="22A3C4C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405AEAF" w14:textId="77777777" w:rsidR="009B77CF" w:rsidRDefault="009B77CF" w:rsidP="00342FA8">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290B3735" w14:textId="77777777" w:rsidR="009B77CF" w:rsidRDefault="009B77CF" w:rsidP="00342FA8">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51B89B"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023EFA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AE596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A8759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B341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2EE11" w14:textId="77777777" w:rsidR="009B77CF" w:rsidRDefault="009B77CF" w:rsidP="00342FA8">
            <w:pPr>
              <w:pStyle w:val="TAL"/>
              <w:keepNext w:val="0"/>
              <w:keepLines w:val="0"/>
              <w:rPr>
                <w:sz w:val="16"/>
                <w:szCs w:val="16"/>
              </w:rPr>
            </w:pPr>
          </w:p>
        </w:tc>
      </w:tr>
      <w:tr w:rsidR="009B77CF" w14:paraId="4CDA47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FC13F36" w14:textId="77777777" w:rsidR="009B77CF" w:rsidRDefault="009B77CF" w:rsidP="00342FA8">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33A305E9" w14:textId="77777777" w:rsidR="009B77CF" w:rsidRDefault="009B77CF" w:rsidP="00342FA8">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102688E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5E9D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CAF99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6D664F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EBE6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078085" w14:textId="77777777" w:rsidR="009B77CF" w:rsidRDefault="009B77CF" w:rsidP="00342FA8">
            <w:pPr>
              <w:pStyle w:val="TAL"/>
              <w:keepNext w:val="0"/>
              <w:keepLines w:val="0"/>
              <w:rPr>
                <w:sz w:val="16"/>
                <w:szCs w:val="16"/>
              </w:rPr>
            </w:pPr>
          </w:p>
        </w:tc>
      </w:tr>
      <w:tr w:rsidR="009B77CF" w14:paraId="03C2139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F2397E" w14:textId="77777777" w:rsidR="009B77CF" w:rsidRDefault="009B77CF" w:rsidP="00342FA8">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23949960" w14:textId="77777777" w:rsidR="009B77CF" w:rsidRDefault="009B77CF" w:rsidP="00342FA8">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CCC26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BC589"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DE5EED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0962D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2086D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E12E83" w14:textId="77777777" w:rsidR="009B77CF" w:rsidRDefault="009B77CF" w:rsidP="00342FA8">
            <w:pPr>
              <w:pStyle w:val="TAL"/>
              <w:keepNext w:val="0"/>
              <w:keepLines w:val="0"/>
              <w:rPr>
                <w:sz w:val="16"/>
                <w:szCs w:val="16"/>
              </w:rPr>
            </w:pPr>
          </w:p>
        </w:tc>
      </w:tr>
      <w:tr w:rsidR="009B77CF" w14:paraId="30124C1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7770E1B" w14:textId="77777777" w:rsidR="009B77CF" w:rsidRDefault="009B77CF" w:rsidP="00342FA8">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3D64F1C2" w14:textId="77777777" w:rsidR="009B77CF" w:rsidRDefault="009B77CF" w:rsidP="00342FA8">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9B720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7316A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387B13"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67E8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C0561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446F0" w14:textId="77777777" w:rsidR="009B77CF" w:rsidRDefault="009B77CF" w:rsidP="00342FA8">
            <w:pPr>
              <w:pStyle w:val="TAL"/>
              <w:keepNext w:val="0"/>
              <w:keepLines w:val="0"/>
              <w:rPr>
                <w:sz w:val="16"/>
                <w:szCs w:val="16"/>
              </w:rPr>
            </w:pPr>
          </w:p>
        </w:tc>
      </w:tr>
      <w:tr w:rsidR="009B77CF" w14:paraId="65653D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8FCEAB6" w14:textId="77777777" w:rsidR="009B77CF" w:rsidRDefault="009B77CF" w:rsidP="00342FA8">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29C52D59" w14:textId="77777777" w:rsidR="009B77CF" w:rsidRDefault="009B77CF" w:rsidP="00342FA8">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69720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447F69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CCEC3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8E7A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0A0A9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80A6" w14:textId="77777777" w:rsidR="009B77CF" w:rsidRDefault="009B77CF" w:rsidP="00342FA8">
            <w:pPr>
              <w:pStyle w:val="TAL"/>
              <w:keepNext w:val="0"/>
              <w:keepLines w:val="0"/>
              <w:rPr>
                <w:sz w:val="16"/>
                <w:szCs w:val="16"/>
              </w:rPr>
            </w:pPr>
          </w:p>
        </w:tc>
      </w:tr>
      <w:tr w:rsidR="009B77CF" w14:paraId="76A454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148C6" w14:textId="77777777" w:rsidR="009B77CF" w:rsidRDefault="009B77CF" w:rsidP="00342FA8">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6451C991" w14:textId="77777777" w:rsidR="009B77CF" w:rsidRDefault="009B77CF" w:rsidP="00342FA8">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0AEA069"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4CA2B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50B977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BE2DD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F125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50F9B" w14:textId="77777777" w:rsidR="009B77CF" w:rsidRDefault="009B77CF" w:rsidP="00342FA8">
            <w:pPr>
              <w:pStyle w:val="TAL"/>
              <w:keepNext w:val="0"/>
              <w:keepLines w:val="0"/>
              <w:rPr>
                <w:sz w:val="16"/>
                <w:szCs w:val="16"/>
              </w:rPr>
            </w:pPr>
          </w:p>
        </w:tc>
      </w:tr>
      <w:tr w:rsidR="009B77CF" w14:paraId="0681DDB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944A62A" w14:textId="77777777" w:rsidR="009B77CF" w:rsidRDefault="009B77CF" w:rsidP="00342FA8">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79A745D6" w14:textId="77777777" w:rsidR="009B77CF" w:rsidRDefault="009B77CF" w:rsidP="00342FA8">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12F25DE"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8CC8AB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9F188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0906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38A4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AE721" w14:textId="77777777" w:rsidR="009B77CF" w:rsidRDefault="009B77CF" w:rsidP="00342FA8">
            <w:pPr>
              <w:pStyle w:val="TAL"/>
              <w:keepNext w:val="0"/>
              <w:keepLines w:val="0"/>
              <w:rPr>
                <w:sz w:val="16"/>
                <w:szCs w:val="16"/>
              </w:rPr>
            </w:pPr>
          </w:p>
        </w:tc>
      </w:tr>
      <w:tr w:rsidR="009B77CF" w14:paraId="7173D08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2391B8" w14:textId="77777777" w:rsidR="009B77CF" w:rsidRDefault="009B77CF" w:rsidP="00342FA8">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529A0A52" w14:textId="77777777" w:rsidR="009B77CF" w:rsidRDefault="009B77CF" w:rsidP="00342FA8">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7A8ADA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F71EB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613A7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0C38E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F0AC3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0ADAAC" w14:textId="77777777" w:rsidR="009B77CF" w:rsidRDefault="009B77CF" w:rsidP="00342FA8">
            <w:pPr>
              <w:pStyle w:val="TAL"/>
              <w:keepNext w:val="0"/>
              <w:keepLines w:val="0"/>
              <w:rPr>
                <w:sz w:val="16"/>
                <w:szCs w:val="16"/>
              </w:rPr>
            </w:pPr>
          </w:p>
        </w:tc>
      </w:tr>
      <w:tr w:rsidR="009B77CF" w14:paraId="2784B9E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138EEF" w14:textId="77777777" w:rsidR="009B77CF" w:rsidRDefault="009B77CF" w:rsidP="00342FA8">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205F09D1" w14:textId="77777777" w:rsidR="009B77CF" w:rsidRDefault="009B77CF" w:rsidP="00342FA8">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9086A1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2DB236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BE972C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5E5A9D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0891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94E11" w14:textId="77777777" w:rsidR="009B77CF" w:rsidRDefault="009B77CF" w:rsidP="00342FA8">
            <w:pPr>
              <w:pStyle w:val="TAL"/>
              <w:keepNext w:val="0"/>
              <w:keepLines w:val="0"/>
              <w:rPr>
                <w:sz w:val="16"/>
                <w:szCs w:val="16"/>
              </w:rPr>
            </w:pPr>
          </w:p>
        </w:tc>
      </w:tr>
      <w:tr w:rsidR="009B77CF" w14:paraId="5F4AC5C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9DD3ABF" w14:textId="77777777" w:rsidR="009B77CF" w:rsidRDefault="009B77CF" w:rsidP="00342FA8">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27238B14" w14:textId="77777777" w:rsidR="009B77CF" w:rsidRDefault="009B77CF" w:rsidP="00342FA8">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199B420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3FDB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0D9A35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5BA07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7ABA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F01462" w14:textId="77777777" w:rsidR="009B77CF" w:rsidRDefault="009B77CF" w:rsidP="00342FA8">
            <w:pPr>
              <w:pStyle w:val="TAL"/>
              <w:keepNext w:val="0"/>
              <w:keepLines w:val="0"/>
              <w:rPr>
                <w:sz w:val="16"/>
                <w:szCs w:val="16"/>
              </w:rPr>
            </w:pPr>
          </w:p>
        </w:tc>
      </w:tr>
      <w:tr w:rsidR="009B77CF" w14:paraId="5BA1755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306EA" w14:textId="77777777" w:rsidR="009B77CF" w:rsidRDefault="009B77CF" w:rsidP="00342FA8">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6D7D16BF" w14:textId="77777777" w:rsidR="009B77CF" w:rsidRDefault="009B77CF" w:rsidP="00342FA8">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72DE921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F98AF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9039F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0D0C2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90A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67FCB" w14:textId="77777777" w:rsidR="009B77CF" w:rsidRDefault="009B77CF" w:rsidP="00342FA8">
            <w:pPr>
              <w:pStyle w:val="TAL"/>
              <w:keepNext w:val="0"/>
              <w:keepLines w:val="0"/>
              <w:rPr>
                <w:sz w:val="16"/>
                <w:szCs w:val="16"/>
              </w:rPr>
            </w:pPr>
          </w:p>
        </w:tc>
      </w:tr>
      <w:tr w:rsidR="009B77CF" w14:paraId="010560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C1EBE41" w14:textId="77777777" w:rsidR="009B77CF" w:rsidRDefault="009B77CF" w:rsidP="00342FA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227599EF" w14:textId="77777777" w:rsidR="009B77CF" w:rsidRDefault="009B77CF" w:rsidP="00342FA8">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149F22E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0A601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115355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5ABFC0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F1A0C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B26CD1" w14:textId="77777777" w:rsidR="009B77CF" w:rsidRDefault="009B77CF" w:rsidP="00342FA8">
            <w:pPr>
              <w:pStyle w:val="TAL"/>
              <w:keepNext w:val="0"/>
              <w:keepLines w:val="0"/>
              <w:rPr>
                <w:sz w:val="16"/>
                <w:szCs w:val="16"/>
              </w:rPr>
            </w:pPr>
          </w:p>
        </w:tc>
      </w:tr>
      <w:tr w:rsidR="009B77CF" w14:paraId="216CDBA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6598829" w14:textId="77777777" w:rsidR="009B77CF" w:rsidRDefault="009B77CF" w:rsidP="00342FA8">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73C96E26" w14:textId="77777777" w:rsidR="009B77CF" w:rsidRDefault="009B77CF" w:rsidP="00342FA8">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1193AAA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905C205"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CF12A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AF2DE8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4F58A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08CB52" w14:textId="77777777" w:rsidR="009B77CF" w:rsidRDefault="009B77CF" w:rsidP="00342FA8">
            <w:pPr>
              <w:pStyle w:val="TAL"/>
              <w:keepNext w:val="0"/>
              <w:keepLines w:val="0"/>
              <w:rPr>
                <w:sz w:val="16"/>
                <w:szCs w:val="16"/>
              </w:rPr>
            </w:pPr>
          </w:p>
        </w:tc>
      </w:tr>
      <w:tr w:rsidR="009B77CF" w14:paraId="2B23B4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833CF30" w14:textId="77777777" w:rsidR="009B77CF" w:rsidRDefault="009B77CF" w:rsidP="00342FA8">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26A05AC0" w14:textId="77777777" w:rsidR="009B77CF" w:rsidRDefault="009B77CF" w:rsidP="00342FA8">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70C64A5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21E0C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5C1F81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D5847C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C5921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81D05F" w14:textId="77777777" w:rsidR="009B77CF" w:rsidRDefault="009B77CF" w:rsidP="00342FA8">
            <w:pPr>
              <w:pStyle w:val="TAL"/>
              <w:keepNext w:val="0"/>
              <w:keepLines w:val="0"/>
              <w:rPr>
                <w:sz w:val="16"/>
                <w:szCs w:val="16"/>
              </w:rPr>
            </w:pPr>
          </w:p>
        </w:tc>
      </w:tr>
      <w:tr w:rsidR="009B77CF" w14:paraId="14E8AE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3DC6369" w14:textId="77777777" w:rsidR="009B77CF" w:rsidRDefault="009B77CF" w:rsidP="00342FA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08DE7071" w14:textId="77777777" w:rsidR="009B77CF" w:rsidRDefault="009B77CF" w:rsidP="00342FA8">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C427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DFB26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CB7F44" w14:textId="77777777" w:rsidR="009B77CF" w:rsidRDefault="009B77CF" w:rsidP="00342FA8">
            <w:pPr>
              <w:pStyle w:val="TAL"/>
              <w:keepNext w:val="0"/>
              <w:keepLines w:val="0"/>
              <w:rPr>
                <w:sz w:val="16"/>
                <w:szCs w:val="16"/>
              </w:rPr>
            </w:pPr>
            <w:r>
              <w:rPr>
                <w:sz w:val="16"/>
                <w:szCs w:val="16"/>
              </w:rPr>
              <w:t>IUT is MCVideo Client</w:t>
            </w:r>
          </w:p>
          <w:p w14:paraId="48DE44D8"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203F71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2B51C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FA28" w14:textId="77777777" w:rsidR="009B77CF" w:rsidRDefault="009B77CF" w:rsidP="00342FA8">
            <w:pPr>
              <w:pStyle w:val="TAL"/>
              <w:keepNext w:val="0"/>
              <w:keepLines w:val="0"/>
              <w:rPr>
                <w:sz w:val="16"/>
                <w:szCs w:val="16"/>
              </w:rPr>
            </w:pPr>
          </w:p>
        </w:tc>
      </w:tr>
      <w:tr w:rsidR="009B77CF" w14:paraId="6DB1D06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D752954" w14:textId="77777777" w:rsidR="009B77CF" w:rsidRDefault="009B77CF" w:rsidP="00342FA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52BF60AB" w14:textId="77777777" w:rsidR="009B77CF" w:rsidRDefault="009B77CF" w:rsidP="00342FA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2EC623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18035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9D4CFE" w14:textId="77777777" w:rsidR="009B77CF" w:rsidRDefault="009B77CF" w:rsidP="00342FA8">
            <w:pPr>
              <w:pStyle w:val="TAL"/>
              <w:keepNext w:val="0"/>
              <w:keepLines w:val="0"/>
              <w:rPr>
                <w:sz w:val="16"/>
                <w:szCs w:val="16"/>
              </w:rPr>
            </w:pPr>
            <w:r>
              <w:rPr>
                <w:sz w:val="16"/>
                <w:szCs w:val="16"/>
              </w:rPr>
              <w:t>IUT is MCVideo Client</w:t>
            </w:r>
          </w:p>
          <w:p w14:paraId="739FA3B5"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584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6654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7F5EA" w14:textId="77777777" w:rsidR="009B77CF" w:rsidRDefault="009B77CF" w:rsidP="00342FA8">
            <w:pPr>
              <w:pStyle w:val="TAL"/>
              <w:keepNext w:val="0"/>
              <w:keepLines w:val="0"/>
              <w:rPr>
                <w:sz w:val="16"/>
                <w:szCs w:val="16"/>
              </w:rPr>
            </w:pPr>
          </w:p>
        </w:tc>
      </w:tr>
      <w:tr w:rsidR="009B77CF" w14:paraId="4B7D7BD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5A4D6" w14:textId="77777777" w:rsidR="009B77CF" w:rsidRDefault="009B77CF" w:rsidP="00342FA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5CE18B45" w14:textId="77777777" w:rsidR="009B77CF" w:rsidRDefault="009B77CF" w:rsidP="00342FA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8B4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2640C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910124" w14:textId="77777777" w:rsidR="009B77CF" w:rsidRDefault="009B77CF" w:rsidP="00342FA8">
            <w:pPr>
              <w:pStyle w:val="TAL"/>
              <w:keepNext w:val="0"/>
              <w:keepLines w:val="0"/>
              <w:rPr>
                <w:sz w:val="16"/>
                <w:szCs w:val="16"/>
              </w:rPr>
            </w:pPr>
            <w:r>
              <w:rPr>
                <w:sz w:val="16"/>
                <w:szCs w:val="16"/>
              </w:rPr>
              <w:t>IUT is MCVideo Client</w:t>
            </w:r>
          </w:p>
          <w:p w14:paraId="6DE5A7E7"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E67436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285D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54964" w14:textId="77777777" w:rsidR="009B77CF" w:rsidRDefault="009B77CF" w:rsidP="00342FA8">
            <w:pPr>
              <w:pStyle w:val="TAL"/>
              <w:keepNext w:val="0"/>
              <w:keepLines w:val="0"/>
              <w:rPr>
                <w:sz w:val="16"/>
                <w:szCs w:val="16"/>
              </w:rPr>
            </w:pPr>
          </w:p>
        </w:tc>
      </w:tr>
      <w:tr w:rsidR="009B77CF" w14:paraId="0321162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80499E9" w14:textId="77777777" w:rsidR="009B77CF" w:rsidRDefault="009B77CF" w:rsidP="00342FA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539138F7" w14:textId="77777777" w:rsidR="009B77CF" w:rsidRDefault="009B77CF" w:rsidP="00342FA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4333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28D6A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C0E305" w14:textId="77777777" w:rsidR="009B77CF" w:rsidRDefault="009B77CF" w:rsidP="00342FA8">
            <w:pPr>
              <w:pStyle w:val="TAL"/>
              <w:keepNext w:val="0"/>
              <w:keepLines w:val="0"/>
              <w:rPr>
                <w:sz w:val="16"/>
                <w:szCs w:val="16"/>
              </w:rPr>
            </w:pPr>
            <w:r>
              <w:rPr>
                <w:sz w:val="16"/>
                <w:szCs w:val="16"/>
              </w:rPr>
              <w:t>IUT is MCVideo Client</w:t>
            </w:r>
          </w:p>
          <w:p w14:paraId="25D222F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9932F3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8775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C5AA3F" w14:textId="77777777" w:rsidR="009B77CF" w:rsidRDefault="009B77CF" w:rsidP="00342FA8">
            <w:pPr>
              <w:pStyle w:val="TAL"/>
              <w:keepNext w:val="0"/>
              <w:keepLines w:val="0"/>
              <w:rPr>
                <w:sz w:val="16"/>
                <w:szCs w:val="16"/>
              </w:rPr>
            </w:pPr>
          </w:p>
        </w:tc>
      </w:tr>
      <w:tr w:rsidR="009B77CF" w14:paraId="57C83F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C3CF3" w14:textId="77777777" w:rsidR="009B77CF" w:rsidRDefault="009B77CF" w:rsidP="00342FA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189AFB24" w14:textId="77777777" w:rsidR="009B77CF" w:rsidRDefault="009B77CF" w:rsidP="00342FA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A15BC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4B01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7F3FD8" w14:textId="77777777" w:rsidR="009B77CF" w:rsidRDefault="009B77CF" w:rsidP="00342FA8">
            <w:pPr>
              <w:pStyle w:val="TAL"/>
              <w:keepNext w:val="0"/>
              <w:keepLines w:val="0"/>
              <w:rPr>
                <w:sz w:val="16"/>
                <w:szCs w:val="16"/>
              </w:rPr>
            </w:pPr>
            <w:r>
              <w:rPr>
                <w:sz w:val="16"/>
                <w:szCs w:val="16"/>
              </w:rPr>
              <w:t>IUT is MCVideo Client</w:t>
            </w:r>
          </w:p>
          <w:p w14:paraId="31C1281F"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2D014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60C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5F0ED2" w14:textId="77777777" w:rsidR="009B77CF" w:rsidRDefault="009B77CF" w:rsidP="00342FA8">
            <w:pPr>
              <w:pStyle w:val="TAL"/>
              <w:keepNext w:val="0"/>
              <w:keepLines w:val="0"/>
              <w:rPr>
                <w:sz w:val="16"/>
                <w:szCs w:val="16"/>
              </w:rPr>
            </w:pPr>
          </w:p>
        </w:tc>
      </w:tr>
      <w:tr w:rsidR="009B77CF" w14:paraId="02EF07F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830F225" w14:textId="77777777" w:rsidR="009B77CF" w:rsidRDefault="009B77CF" w:rsidP="00342FA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48C63D5F" w14:textId="77777777" w:rsidR="009B77CF" w:rsidRDefault="009B77CF" w:rsidP="00342FA8">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2D4DB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D0C188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41627B2" w14:textId="77777777" w:rsidR="009B77CF" w:rsidRDefault="009B77CF" w:rsidP="00342FA8">
            <w:pPr>
              <w:pStyle w:val="TAL"/>
              <w:keepNext w:val="0"/>
              <w:keepLines w:val="0"/>
              <w:rPr>
                <w:sz w:val="16"/>
                <w:szCs w:val="16"/>
              </w:rPr>
            </w:pPr>
            <w:r>
              <w:rPr>
                <w:sz w:val="16"/>
                <w:szCs w:val="16"/>
              </w:rPr>
              <w:t>IUT is MCVideo Client</w:t>
            </w:r>
          </w:p>
          <w:p w14:paraId="70FDAF1A"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3377A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2EBD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D3460" w14:textId="77777777" w:rsidR="009B77CF" w:rsidRDefault="009B77CF" w:rsidP="00342FA8">
            <w:pPr>
              <w:pStyle w:val="TAL"/>
              <w:keepNext w:val="0"/>
              <w:keepLines w:val="0"/>
              <w:rPr>
                <w:sz w:val="16"/>
                <w:szCs w:val="16"/>
              </w:rPr>
            </w:pPr>
          </w:p>
        </w:tc>
      </w:tr>
      <w:tr w:rsidR="009B77CF" w14:paraId="2193BF9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1248D5" w14:textId="77777777" w:rsidR="009B77CF" w:rsidRDefault="009B77CF" w:rsidP="00342FA8">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380D7A5" w14:textId="77777777" w:rsidR="009B77CF" w:rsidRDefault="009B77CF" w:rsidP="00342FA8">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00DD8B4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347DA1"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EC45FB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E9970D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8B7F4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F0BC7" w14:textId="77777777" w:rsidR="009B77CF" w:rsidRDefault="009B77CF" w:rsidP="00342FA8">
            <w:pPr>
              <w:pStyle w:val="TAL"/>
              <w:keepNext w:val="0"/>
              <w:keepLines w:val="0"/>
              <w:rPr>
                <w:sz w:val="16"/>
                <w:szCs w:val="16"/>
              </w:rPr>
            </w:pPr>
          </w:p>
        </w:tc>
      </w:tr>
      <w:tr w:rsidR="009B77CF" w14:paraId="0597AC7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C29C5B8" w14:textId="77777777" w:rsidR="009B77CF" w:rsidRDefault="009B77CF" w:rsidP="00342FA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992F0B9"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529AA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835F3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E7B4F1" w14:textId="77777777" w:rsidR="009B77CF" w:rsidRDefault="009B77CF" w:rsidP="00342FA8">
            <w:pPr>
              <w:pStyle w:val="TAL"/>
              <w:keepNext w:val="0"/>
              <w:keepLines w:val="0"/>
              <w:rPr>
                <w:sz w:val="16"/>
                <w:szCs w:val="16"/>
              </w:rPr>
            </w:pPr>
            <w:r>
              <w:rPr>
                <w:sz w:val="16"/>
                <w:szCs w:val="16"/>
              </w:rPr>
              <w:t>IUT is MCVideo Client</w:t>
            </w:r>
          </w:p>
          <w:p w14:paraId="301548B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B941D3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1239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302211" w14:textId="77777777" w:rsidR="009B77CF" w:rsidRDefault="009B77CF" w:rsidP="00342FA8">
            <w:pPr>
              <w:pStyle w:val="TAL"/>
              <w:keepNext w:val="0"/>
              <w:keepLines w:val="0"/>
              <w:rPr>
                <w:sz w:val="16"/>
                <w:szCs w:val="16"/>
              </w:rPr>
            </w:pPr>
          </w:p>
        </w:tc>
      </w:tr>
      <w:tr w:rsidR="009B77CF" w14:paraId="08718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BFECE2" w14:textId="77777777" w:rsidR="009B77CF" w:rsidRDefault="009B77CF" w:rsidP="00342FA8">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2BEF4E8E" w14:textId="77777777" w:rsidR="009B77CF" w:rsidRDefault="009B77CF" w:rsidP="00342FA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6A556C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FFE1AA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2517221" w14:textId="77777777" w:rsidR="009B77CF" w:rsidRDefault="009B77CF" w:rsidP="00342FA8">
            <w:pPr>
              <w:pStyle w:val="TAL"/>
              <w:keepNext w:val="0"/>
              <w:keepLines w:val="0"/>
              <w:rPr>
                <w:sz w:val="16"/>
                <w:szCs w:val="16"/>
              </w:rPr>
            </w:pPr>
            <w:r>
              <w:rPr>
                <w:sz w:val="16"/>
                <w:szCs w:val="16"/>
              </w:rPr>
              <w:t>IUT is MCVideo Client</w:t>
            </w:r>
          </w:p>
          <w:p w14:paraId="7994205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A8DC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2B9DC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50DE6C" w14:textId="77777777" w:rsidR="009B77CF" w:rsidRDefault="009B77CF" w:rsidP="00342FA8">
            <w:pPr>
              <w:pStyle w:val="TAL"/>
              <w:keepNext w:val="0"/>
              <w:keepLines w:val="0"/>
              <w:rPr>
                <w:sz w:val="16"/>
                <w:szCs w:val="16"/>
              </w:rPr>
            </w:pPr>
          </w:p>
        </w:tc>
      </w:tr>
      <w:tr w:rsidR="009B77CF" w14:paraId="66616E2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D8C854"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6889F4FD" w14:textId="77777777" w:rsidR="009B77CF" w:rsidRDefault="009B77CF" w:rsidP="00342FA8">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0F8869C7"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F4E9EE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3EDA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131B7D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65F9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E103A" w14:textId="77777777" w:rsidR="009B77CF" w:rsidRDefault="009B77CF" w:rsidP="00342FA8">
            <w:pPr>
              <w:pStyle w:val="TAL"/>
              <w:keepNext w:val="0"/>
              <w:keepLines w:val="0"/>
              <w:rPr>
                <w:sz w:val="16"/>
                <w:szCs w:val="16"/>
              </w:rPr>
            </w:pPr>
          </w:p>
        </w:tc>
      </w:tr>
      <w:tr w:rsidR="009B77CF" w14:paraId="27C119F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CC2D14"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DEA40B8" w14:textId="77777777" w:rsidR="009B77CF" w:rsidRDefault="009B77CF" w:rsidP="00342FA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C18E44"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7B7BC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765AB" w14:textId="77777777" w:rsidR="009B77CF" w:rsidRDefault="009B77CF" w:rsidP="00342FA8">
            <w:pPr>
              <w:pStyle w:val="TAL"/>
              <w:keepNext w:val="0"/>
              <w:keepLines w:val="0"/>
              <w:rPr>
                <w:sz w:val="16"/>
                <w:szCs w:val="16"/>
              </w:rPr>
            </w:pPr>
            <w:r>
              <w:rPr>
                <w:sz w:val="16"/>
                <w:szCs w:val="16"/>
              </w:rPr>
              <w:t>IUT is MCVideo Client</w:t>
            </w:r>
          </w:p>
          <w:p w14:paraId="3C1420B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3722C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D3B0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0D56A0" w14:textId="77777777" w:rsidR="009B77CF" w:rsidRDefault="009B77CF" w:rsidP="00342FA8">
            <w:pPr>
              <w:pStyle w:val="TAL"/>
              <w:keepNext w:val="0"/>
              <w:keepLines w:val="0"/>
              <w:rPr>
                <w:sz w:val="16"/>
                <w:szCs w:val="16"/>
              </w:rPr>
            </w:pPr>
          </w:p>
        </w:tc>
      </w:tr>
      <w:tr w:rsidR="009B77CF" w14:paraId="5B57C21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0E94B7"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86C04D9" w14:textId="77777777" w:rsidR="009B77CF" w:rsidRDefault="009B77CF" w:rsidP="00342FA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02E6E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160FF3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2CA067" w14:textId="77777777" w:rsidR="009B77CF" w:rsidRDefault="009B77CF" w:rsidP="00342FA8">
            <w:pPr>
              <w:pStyle w:val="TAL"/>
              <w:keepNext w:val="0"/>
              <w:keepLines w:val="0"/>
              <w:rPr>
                <w:sz w:val="16"/>
                <w:szCs w:val="16"/>
              </w:rPr>
            </w:pPr>
            <w:r>
              <w:rPr>
                <w:sz w:val="16"/>
                <w:szCs w:val="16"/>
              </w:rPr>
              <w:t>IUT is MCVideo Client</w:t>
            </w:r>
          </w:p>
          <w:p w14:paraId="18124FC9"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8B869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848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054F3" w14:textId="77777777" w:rsidR="009B77CF" w:rsidRDefault="009B77CF" w:rsidP="00342FA8">
            <w:pPr>
              <w:pStyle w:val="TAL"/>
              <w:keepNext w:val="0"/>
              <w:keepLines w:val="0"/>
              <w:rPr>
                <w:sz w:val="16"/>
                <w:szCs w:val="16"/>
              </w:rPr>
            </w:pPr>
          </w:p>
        </w:tc>
      </w:tr>
      <w:tr w:rsidR="009B77CF" w14:paraId="2A5D08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0BF02EA" w14:textId="77777777" w:rsidR="009B77CF" w:rsidRDefault="009B77CF" w:rsidP="00342FA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4ADFBB2D" w14:textId="77777777" w:rsidR="009B77CF" w:rsidRDefault="009B77CF" w:rsidP="00342FA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1C83F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FF73A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055843" w14:textId="77777777" w:rsidR="009B77CF" w:rsidRDefault="009B77CF" w:rsidP="00342FA8">
            <w:pPr>
              <w:pStyle w:val="TAL"/>
              <w:keepNext w:val="0"/>
              <w:keepLines w:val="0"/>
              <w:rPr>
                <w:sz w:val="16"/>
                <w:szCs w:val="16"/>
              </w:rPr>
            </w:pPr>
            <w:r>
              <w:rPr>
                <w:sz w:val="16"/>
                <w:szCs w:val="16"/>
              </w:rPr>
              <w:t>IUT is MCVideo Client</w:t>
            </w:r>
          </w:p>
          <w:p w14:paraId="5317E6D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6FED0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F1F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E6F54B" w14:textId="77777777" w:rsidR="009B77CF" w:rsidRDefault="009B77CF" w:rsidP="00342FA8">
            <w:pPr>
              <w:pStyle w:val="TAL"/>
              <w:keepNext w:val="0"/>
              <w:keepLines w:val="0"/>
              <w:rPr>
                <w:sz w:val="16"/>
                <w:szCs w:val="16"/>
              </w:rPr>
            </w:pPr>
          </w:p>
        </w:tc>
      </w:tr>
      <w:tr w:rsidR="009B77CF" w14:paraId="19D89DA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E21B04E" w14:textId="77777777" w:rsidR="009B77CF" w:rsidRDefault="009B77CF" w:rsidP="00342FA8">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7D757EAB" w14:textId="77777777" w:rsidR="009B77CF" w:rsidRDefault="009B77CF" w:rsidP="00342FA8">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895A4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5884C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EB5263" w14:textId="77777777" w:rsidR="009B77CF" w:rsidRDefault="009B77CF" w:rsidP="00342FA8">
            <w:pPr>
              <w:pStyle w:val="TAL"/>
              <w:keepNext w:val="0"/>
              <w:keepLines w:val="0"/>
              <w:rPr>
                <w:sz w:val="16"/>
                <w:szCs w:val="16"/>
              </w:rPr>
            </w:pPr>
            <w:r>
              <w:rPr>
                <w:sz w:val="16"/>
                <w:szCs w:val="16"/>
              </w:rPr>
              <w:t>IUT is MCVideo Client</w:t>
            </w:r>
          </w:p>
          <w:p w14:paraId="4FC4768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F032B3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9D126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8C3B3" w14:textId="77777777" w:rsidR="009B77CF" w:rsidRDefault="009B77CF" w:rsidP="00342FA8">
            <w:pPr>
              <w:pStyle w:val="TAL"/>
              <w:keepNext w:val="0"/>
              <w:keepLines w:val="0"/>
              <w:rPr>
                <w:sz w:val="16"/>
                <w:szCs w:val="16"/>
              </w:rPr>
            </w:pPr>
          </w:p>
        </w:tc>
      </w:tr>
      <w:tr w:rsidR="009B77CF" w14:paraId="1025ABC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2480D6" w14:textId="77777777" w:rsidR="009B77CF" w:rsidRDefault="009B77CF" w:rsidP="00342FA8">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616F4691"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4F304B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07AFDF"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2F959"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547E3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7A9DE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08A16D" w14:textId="77777777" w:rsidR="009B77CF" w:rsidRDefault="009B77CF" w:rsidP="00342FA8">
            <w:pPr>
              <w:pStyle w:val="TAL"/>
              <w:keepNext w:val="0"/>
              <w:keepLines w:val="0"/>
              <w:rPr>
                <w:sz w:val="16"/>
                <w:szCs w:val="16"/>
              </w:rPr>
            </w:pPr>
          </w:p>
        </w:tc>
      </w:tr>
      <w:tr w:rsidR="009B77CF" w14:paraId="44FB61F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3B3787" w14:textId="77777777" w:rsidR="009B77CF" w:rsidRDefault="009B77CF" w:rsidP="00342FA8">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CDE7CC" w14:textId="77777777" w:rsidR="009B77CF" w:rsidRDefault="009B77CF" w:rsidP="00342FA8">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4247F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CF93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667E8A" w14:textId="77777777" w:rsidR="009B77CF" w:rsidRDefault="009B77CF" w:rsidP="00342FA8">
            <w:pPr>
              <w:pStyle w:val="TAL"/>
              <w:keepNext w:val="0"/>
              <w:keepLines w:val="0"/>
              <w:rPr>
                <w:sz w:val="16"/>
                <w:szCs w:val="16"/>
              </w:rPr>
            </w:pPr>
            <w:r>
              <w:rPr>
                <w:sz w:val="16"/>
                <w:szCs w:val="16"/>
              </w:rPr>
              <w:t>IUT is MCVideo Client</w:t>
            </w:r>
          </w:p>
          <w:p w14:paraId="5E111DCB"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B0E5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91AF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CD385" w14:textId="77777777" w:rsidR="009B77CF" w:rsidRDefault="009B77CF" w:rsidP="00342FA8">
            <w:pPr>
              <w:pStyle w:val="TAL"/>
              <w:keepNext w:val="0"/>
              <w:keepLines w:val="0"/>
              <w:rPr>
                <w:sz w:val="16"/>
                <w:szCs w:val="16"/>
              </w:rPr>
            </w:pPr>
          </w:p>
        </w:tc>
      </w:tr>
      <w:tr w:rsidR="009B77CF" w14:paraId="41C96D1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AEA39F6" w14:textId="77777777" w:rsidR="009B77CF" w:rsidRDefault="009B77CF" w:rsidP="00342FA8">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6BE8E87" w14:textId="77777777" w:rsidR="009B77CF" w:rsidRDefault="009B77CF" w:rsidP="00342FA8">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576E83C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5C1F5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EBA765" w14:textId="77777777" w:rsidR="009B77CF" w:rsidRDefault="009B77CF" w:rsidP="00342FA8">
            <w:pPr>
              <w:pStyle w:val="TAL"/>
              <w:keepNext w:val="0"/>
              <w:keepLines w:val="0"/>
              <w:rPr>
                <w:sz w:val="16"/>
                <w:szCs w:val="16"/>
              </w:rPr>
            </w:pPr>
            <w:r>
              <w:rPr>
                <w:sz w:val="16"/>
                <w:szCs w:val="16"/>
              </w:rPr>
              <w:t>IUT is MCVideo Client</w:t>
            </w:r>
          </w:p>
          <w:p w14:paraId="3781982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7989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65B3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387B2" w14:textId="77777777" w:rsidR="009B77CF" w:rsidRDefault="009B77CF" w:rsidP="00342FA8">
            <w:pPr>
              <w:pStyle w:val="TAL"/>
              <w:keepNext w:val="0"/>
              <w:keepLines w:val="0"/>
              <w:rPr>
                <w:sz w:val="16"/>
                <w:szCs w:val="16"/>
              </w:rPr>
            </w:pPr>
          </w:p>
        </w:tc>
      </w:tr>
      <w:tr w:rsidR="009B77CF" w14:paraId="0816014D" w14:textId="77777777" w:rsidTr="00342FA8">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676AD263" w14:textId="77777777" w:rsidR="009B77CF" w:rsidRDefault="009B77CF" w:rsidP="00342FA8">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4F3C9893" w14:textId="77777777" w:rsidR="009B77CF" w:rsidRDefault="009B77CF" w:rsidP="009B77CF"/>
    <w:p w14:paraId="62B622AE" w14:textId="77777777" w:rsidR="009B77CF" w:rsidRDefault="009B77CF" w:rsidP="009B77CF">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195B42C8"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05D60E8" w14:textId="77777777" w:rsidR="009B77CF" w:rsidRDefault="009B77CF" w:rsidP="00342FA8">
            <w:pPr>
              <w:pStyle w:val="TAN"/>
              <w:rPr>
                <w:sz w:val="16"/>
              </w:rPr>
            </w:pPr>
            <w:r>
              <w:rPr>
                <w:sz w:val="16"/>
              </w:rPr>
              <w:t>CV01</w:t>
            </w:r>
            <w:r>
              <w:rPr>
                <w:sz w:val="16"/>
              </w:rPr>
              <w:tab/>
              <w:t>IF A.4.1-1/3</w:t>
            </w:r>
            <w:r>
              <w:rPr>
                <w:sz w:val="16"/>
                <w:lang w:eastAsia="zh-CN"/>
              </w:rPr>
              <w:t xml:space="preserve"> </w:t>
            </w:r>
            <w:r>
              <w:rPr>
                <w:sz w:val="16"/>
              </w:rPr>
              <w:t>THEN R ELSE N/A</w:t>
            </w:r>
          </w:p>
        </w:tc>
      </w:tr>
      <w:tr w:rsidR="009B77CF" w14:paraId="5510EB2D"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D1DA35C" w14:textId="77777777" w:rsidR="009B77CF" w:rsidRDefault="009B77CF" w:rsidP="00342FA8">
            <w:pPr>
              <w:pStyle w:val="TAN"/>
              <w:rPr>
                <w:sz w:val="16"/>
              </w:rPr>
            </w:pPr>
            <w:r>
              <w:rPr>
                <w:sz w:val="16"/>
              </w:rPr>
              <w:t>CV02</w:t>
            </w:r>
            <w:r>
              <w:rPr>
                <w:sz w:val="16"/>
              </w:rPr>
              <w:tab/>
              <w:t>IF A.4.1-1/3 AND A.4.2-1/15 THEN R ELSE N/A</w:t>
            </w:r>
          </w:p>
        </w:tc>
      </w:tr>
    </w:tbl>
    <w:p w14:paraId="051AF8D7" w14:textId="77777777" w:rsidR="009B77CF" w:rsidRDefault="009B77CF" w:rsidP="009B77CF"/>
    <w:p w14:paraId="76C8FB43" w14:textId="77777777" w:rsidR="009B77CF" w:rsidRDefault="009B77CF" w:rsidP="009B77CF">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9B77CF" w14:paraId="4B4E9095"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175C2B29"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5F07413"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4A1CEE0"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E8A3646"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5750FF88"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967F805"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04A2BC13"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215D9B9" w14:textId="77777777" w:rsidR="009B77CF" w:rsidRDefault="009B77CF" w:rsidP="00342FA8">
            <w:pPr>
              <w:pStyle w:val="TAH"/>
              <w:keepNext w:val="0"/>
              <w:keepLines w:val="0"/>
              <w:rPr>
                <w:sz w:val="16"/>
                <w:szCs w:val="16"/>
              </w:rPr>
            </w:pPr>
          </w:p>
        </w:tc>
      </w:tr>
      <w:tr w:rsidR="009B77CF" w14:paraId="52C11362"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00D8011"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0F6E125"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A282188"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09B371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D9E7C7F"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41B04FA"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B9AD9F0"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EA7B46B" w14:textId="77777777" w:rsidR="009B77CF" w:rsidRDefault="009B77CF" w:rsidP="00342FA8">
            <w:pPr>
              <w:pStyle w:val="TAC"/>
              <w:keepNext w:val="0"/>
              <w:keepLines w:val="0"/>
              <w:rPr>
                <w:b/>
                <w:sz w:val="16"/>
                <w:szCs w:val="16"/>
              </w:rPr>
            </w:pPr>
            <w:r>
              <w:rPr>
                <w:b/>
                <w:sz w:val="16"/>
                <w:szCs w:val="16"/>
              </w:rPr>
              <w:t>Number of TC Executions</w:t>
            </w:r>
          </w:p>
        </w:tc>
      </w:tr>
      <w:tr w:rsidR="009B77CF" w14:paraId="7C7E32B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4117E60"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A18AB" w14:textId="77777777" w:rsidR="009B77CF" w:rsidRDefault="009B77CF" w:rsidP="00342FA8">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013242"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F1FB85"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4B0CBB"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346608"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D3B23BC"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D6D389" w14:textId="77777777" w:rsidR="009B77CF" w:rsidRDefault="009B77CF" w:rsidP="00342FA8">
            <w:pPr>
              <w:pStyle w:val="TAL"/>
              <w:rPr>
                <w:b/>
                <w:sz w:val="16"/>
                <w:szCs w:val="16"/>
              </w:rPr>
            </w:pPr>
          </w:p>
        </w:tc>
      </w:tr>
      <w:tr w:rsidR="009B77CF" w14:paraId="7F053F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6C91BE"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301FD1DC"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FC2A2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DBA18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CD0866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6C190B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D967C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F89C7" w14:textId="77777777" w:rsidR="009B77CF" w:rsidRDefault="009B77CF" w:rsidP="00342FA8">
            <w:pPr>
              <w:pStyle w:val="TAL"/>
              <w:rPr>
                <w:sz w:val="16"/>
                <w:szCs w:val="16"/>
              </w:rPr>
            </w:pPr>
          </w:p>
        </w:tc>
      </w:tr>
      <w:tr w:rsidR="009B77CF" w14:paraId="144AAE1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4AD4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56889592"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50DEE9E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BFA0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C72A71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80E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DAAA6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C79FCF" w14:textId="77777777" w:rsidR="009B77CF" w:rsidRDefault="009B77CF" w:rsidP="00342FA8">
            <w:pPr>
              <w:pStyle w:val="TAL"/>
              <w:rPr>
                <w:sz w:val="16"/>
                <w:szCs w:val="16"/>
              </w:rPr>
            </w:pPr>
          </w:p>
        </w:tc>
      </w:tr>
      <w:tr w:rsidR="009B77CF" w14:paraId="2BEEFC1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05F67D"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FCDC11F" w14:textId="77777777" w:rsidR="009B77CF" w:rsidRDefault="009B77CF" w:rsidP="00342FA8">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2376A6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DC114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A8F643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A03D41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EC4ED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9A22B" w14:textId="77777777" w:rsidR="009B77CF" w:rsidRDefault="009B77CF" w:rsidP="00342FA8">
            <w:pPr>
              <w:pStyle w:val="TAL"/>
              <w:rPr>
                <w:sz w:val="16"/>
                <w:szCs w:val="16"/>
              </w:rPr>
            </w:pPr>
          </w:p>
        </w:tc>
      </w:tr>
      <w:tr w:rsidR="009B77CF" w14:paraId="370932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A4A38EE" w14:textId="77777777" w:rsidR="009B77CF" w:rsidRDefault="009B77CF" w:rsidP="00342FA8">
            <w:pPr>
              <w:pStyle w:val="TAL"/>
              <w:keepNext w:val="0"/>
              <w:keepLines w:val="0"/>
              <w:rPr>
                <w:sz w:val="16"/>
                <w:szCs w:val="16"/>
              </w:rPr>
            </w:pPr>
            <w:r>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hideMark/>
          </w:tcPr>
          <w:p w14:paraId="5C76C0E0" w14:textId="77777777" w:rsidR="009B77CF" w:rsidRDefault="009B77CF" w:rsidP="00342FA8">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2D236F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93FA5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8F806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E2D3B8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50CC9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C6431B" w14:textId="77777777" w:rsidR="009B77CF" w:rsidRDefault="009B77CF" w:rsidP="00342FA8">
            <w:pPr>
              <w:pStyle w:val="TAL"/>
              <w:rPr>
                <w:sz w:val="16"/>
                <w:szCs w:val="16"/>
              </w:rPr>
            </w:pPr>
          </w:p>
        </w:tc>
      </w:tr>
      <w:tr w:rsidR="009B77CF" w14:paraId="5D6B16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ED0F0B" w14:textId="77777777" w:rsidR="009B77CF" w:rsidRDefault="009B77CF" w:rsidP="00342FA8">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7F671FA4" w14:textId="77777777" w:rsidR="009B77CF" w:rsidRDefault="009B77CF" w:rsidP="00342FA8">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3235C02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3196F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D5CCC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21E7A2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415EB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DC95C9" w14:textId="77777777" w:rsidR="009B77CF" w:rsidRDefault="009B77CF" w:rsidP="00342FA8">
            <w:pPr>
              <w:pStyle w:val="TAL"/>
              <w:rPr>
                <w:sz w:val="16"/>
                <w:szCs w:val="16"/>
              </w:rPr>
            </w:pPr>
          </w:p>
        </w:tc>
      </w:tr>
      <w:tr w:rsidR="009B77CF" w14:paraId="5DABB5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3C250F" w14:textId="77777777" w:rsidR="009B77CF" w:rsidRDefault="009B77CF" w:rsidP="00342FA8">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4E669813"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0E4F2D5"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A44BEB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A55CE3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D6174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48218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B72B1" w14:textId="77777777" w:rsidR="009B77CF" w:rsidRDefault="009B77CF" w:rsidP="00342FA8">
            <w:pPr>
              <w:pStyle w:val="TAL"/>
              <w:rPr>
                <w:sz w:val="16"/>
                <w:szCs w:val="16"/>
              </w:rPr>
            </w:pPr>
          </w:p>
        </w:tc>
      </w:tr>
      <w:tr w:rsidR="009B77CF" w14:paraId="7C2C5A7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65DC0F" w14:textId="77777777" w:rsidR="009B77CF" w:rsidRDefault="009B77CF" w:rsidP="00342FA8">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1B7EAFE"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27BEC6F3"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E3265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432EE1"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6A1B9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1765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163641" w14:textId="77777777" w:rsidR="009B77CF" w:rsidRDefault="009B77CF" w:rsidP="00342FA8">
            <w:pPr>
              <w:pStyle w:val="TAL"/>
              <w:rPr>
                <w:sz w:val="16"/>
                <w:szCs w:val="16"/>
              </w:rPr>
            </w:pPr>
          </w:p>
        </w:tc>
      </w:tr>
      <w:tr w:rsidR="009B77CF" w14:paraId="5BFE73E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C977500"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9705EE2"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F4F4C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5FF0C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1A4E4B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E8672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7CA0F0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DAE1F95" w14:textId="77777777" w:rsidR="009B77CF" w:rsidRDefault="009B77CF" w:rsidP="00342FA8">
            <w:pPr>
              <w:pStyle w:val="TAL"/>
              <w:rPr>
                <w:sz w:val="16"/>
                <w:szCs w:val="16"/>
              </w:rPr>
            </w:pPr>
          </w:p>
        </w:tc>
      </w:tr>
      <w:tr w:rsidR="009B77CF" w14:paraId="72DF34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BB0C6B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7C47954" w14:textId="77777777" w:rsidR="009B77CF" w:rsidRDefault="009B77CF" w:rsidP="00342FA8">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F685B"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03208E"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04DBF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476D68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E1231A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067C66" w14:textId="77777777" w:rsidR="009B77CF" w:rsidRDefault="009B77CF" w:rsidP="00342FA8">
            <w:pPr>
              <w:pStyle w:val="TAL"/>
              <w:rPr>
                <w:sz w:val="16"/>
                <w:szCs w:val="16"/>
              </w:rPr>
            </w:pPr>
          </w:p>
        </w:tc>
      </w:tr>
      <w:tr w:rsidR="009B77CF" w14:paraId="6DCA52D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EE6F50" w14:textId="77777777" w:rsidR="009B77CF" w:rsidRDefault="009B77CF" w:rsidP="00342FA8">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1131354B"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D6410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188BD7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DA8DD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C7FA5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FFF50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672A31" w14:textId="77777777" w:rsidR="009B77CF" w:rsidRDefault="009B77CF" w:rsidP="00342FA8">
            <w:pPr>
              <w:pStyle w:val="TAL"/>
              <w:rPr>
                <w:sz w:val="16"/>
                <w:szCs w:val="16"/>
              </w:rPr>
            </w:pPr>
          </w:p>
        </w:tc>
      </w:tr>
      <w:tr w:rsidR="009B77CF" w14:paraId="779087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5D824E6" w14:textId="77777777" w:rsidR="009B77CF" w:rsidRDefault="009B77CF" w:rsidP="00342FA8">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500C4C1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111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CEEB2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91F3A0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E0275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21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F4755" w14:textId="77777777" w:rsidR="009B77CF" w:rsidRDefault="009B77CF" w:rsidP="00342FA8">
            <w:pPr>
              <w:pStyle w:val="TAL"/>
              <w:rPr>
                <w:sz w:val="16"/>
                <w:szCs w:val="16"/>
              </w:rPr>
            </w:pPr>
          </w:p>
        </w:tc>
      </w:tr>
      <w:tr w:rsidR="009B77CF" w14:paraId="439AB11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BB9FA1" w14:textId="77777777" w:rsidR="009B77CF" w:rsidRDefault="009B77CF" w:rsidP="00342FA8">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7EE7F286"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4FF5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87C62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CC947F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DAB65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2A2F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3AD42" w14:textId="77777777" w:rsidR="009B77CF" w:rsidRDefault="009B77CF" w:rsidP="00342FA8">
            <w:pPr>
              <w:pStyle w:val="TAL"/>
              <w:rPr>
                <w:sz w:val="16"/>
                <w:szCs w:val="16"/>
              </w:rPr>
            </w:pPr>
          </w:p>
        </w:tc>
      </w:tr>
      <w:tr w:rsidR="009B77CF" w14:paraId="488ABB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0899435" w14:textId="77777777" w:rsidR="009B77CF" w:rsidRDefault="009B77CF" w:rsidP="00342FA8">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9077398"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EA6CD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55ED0D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17ECCA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7E08F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A03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D272CB" w14:textId="77777777" w:rsidR="009B77CF" w:rsidRDefault="009B77CF" w:rsidP="00342FA8">
            <w:pPr>
              <w:pStyle w:val="TAL"/>
              <w:rPr>
                <w:sz w:val="16"/>
                <w:szCs w:val="16"/>
              </w:rPr>
            </w:pPr>
          </w:p>
        </w:tc>
      </w:tr>
      <w:tr w:rsidR="009B77CF" w14:paraId="7642F1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536A3D" w14:textId="77777777" w:rsidR="009B77CF" w:rsidRDefault="009B77CF" w:rsidP="00342FA8">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41F539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0D5BE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2F4C3B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304F3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F8ECE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A479A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B2C64" w14:textId="77777777" w:rsidR="009B77CF" w:rsidRDefault="009B77CF" w:rsidP="00342FA8">
            <w:pPr>
              <w:pStyle w:val="TAL"/>
              <w:rPr>
                <w:sz w:val="16"/>
                <w:szCs w:val="16"/>
              </w:rPr>
            </w:pPr>
          </w:p>
        </w:tc>
      </w:tr>
      <w:tr w:rsidR="009B77CF" w14:paraId="7E78CBE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14296B9" w14:textId="77777777" w:rsidR="009B77CF" w:rsidRDefault="009B77CF" w:rsidP="00342FA8">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29CDD7E"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EA24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74420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17116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03F2C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85FC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C96FB" w14:textId="77777777" w:rsidR="009B77CF" w:rsidRDefault="009B77CF" w:rsidP="00342FA8">
            <w:pPr>
              <w:pStyle w:val="TAL"/>
              <w:rPr>
                <w:sz w:val="16"/>
                <w:szCs w:val="16"/>
              </w:rPr>
            </w:pPr>
          </w:p>
        </w:tc>
      </w:tr>
      <w:tr w:rsidR="009B77CF" w14:paraId="458484A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329FD9" w14:textId="77777777" w:rsidR="009B77CF" w:rsidRDefault="009B77CF" w:rsidP="00342FA8">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602B46A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743955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C52EC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5A072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742E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E5444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88B4A" w14:textId="77777777" w:rsidR="009B77CF" w:rsidRDefault="009B77CF" w:rsidP="00342FA8">
            <w:pPr>
              <w:pStyle w:val="TAL"/>
              <w:rPr>
                <w:sz w:val="16"/>
                <w:szCs w:val="16"/>
              </w:rPr>
            </w:pPr>
          </w:p>
        </w:tc>
      </w:tr>
      <w:tr w:rsidR="009B77CF" w14:paraId="13E1C0E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0D9CD" w14:textId="77777777" w:rsidR="009B77CF" w:rsidRDefault="009B77CF" w:rsidP="00342FA8">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5810419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B25AC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51ABB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342A2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B42C36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F5C6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998DCC" w14:textId="77777777" w:rsidR="009B77CF" w:rsidRDefault="009B77CF" w:rsidP="00342FA8">
            <w:pPr>
              <w:pStyle w:val="TAL"/>
              <w:rPr>
                <w:sz w:val="16"/>
                <w:szCs w:val="16"/>
              </w:rPr>
            </w:pPr>
          </w:p>
        </w:tc>
      </w:tr>
      <w:tr w:rsidR="009B77CF" w14:paraId="042E14A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B1FFB6" w14:textId="77777777" w:rsidR="009B77CF" w:rsidRDefault="009B77CF" w:rsidP="00342FA8">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5ABBFE3"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ED27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238AB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78D9A1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E5C8D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B0A6A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65BD7" w14:textId="77777777" w:rsidR="009B77CF" w:rsidRDefault="009B77CF" w:rsidP="00342FA8">
            <w:pPr>
              <w:pStyle w:val="TAL"/>
              <w:rPr>
                <w:sz w:val="16"/>
                <w:szCs w:val="16"/>
              </w:rPr>
            </w:pPr>
          </w:p>
        </w:tc>
      </w:tr>
      <w:tr w:rsidR="009B77CF" w14:paraId="7CECB0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DB4ACB" w14:textId="77777777" w:rsidR="009B77CF" w:rsidRDefault="009B77CF" w:rsidP="00342FA8">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55D13ED0"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638F2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7779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F81BA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ED416C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799F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E4786C" w14:textId="77777777" w:rsidR="009B77CF" w:rsidRDefault="009B77CF" w:rsidP="00342FA8">
            <w:pPr>
              <w:pStyle w:val="TAL"/>
              <w:rPr>
                <w:sz w:val="16"/>
                <w:szCs w:val="16"/>
              </w:rPr>
            </w:pPr>
          </w:p>
        </w:tc>
      </w:tr>
      <w:tr w:rsidR="009B77CF" w14:paraId="134EB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47CC6B"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2079E8D5" w14:textId="77777777" w:rsidR="009B77CF" w:rsidRDefault="009B77CF" w:rsidP="00342FA8">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E6038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31FB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C83EA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BB5B36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084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FEB31" w14:textId="77777777" w:rsidR="009B77CF" w:rsidRDefault="009B77CF" w:rsidP="00342FA8">
            <w:pPr>
              <w:pStyle w:val="TAL"/>
              <w:rPr>
                <w:sz w:val="16"/>
                <w:szCs w:val="16"/>
              </w:rPr>
            </w:pPr>
          </w:p>
        </w:tc>
      </w:tr>
      <w:tr w:rsidR="009B77CF" w14:paraId="0D91B19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AA14DE" w14:textId="77777777" w:rsidR="009B77CF" w:rsidRDefault="009B77CF" w:rsidP="00342FA8">
            <w:pPr>
              <w:pStyle w:val="TAL"/>
              <w:keepNext w:val="0"/>
              <w:keepLines w:val="0"/>
              <w:rPr>
                <w:b/>
                <w:bCs/>
                <w:sz w:val="16"/>
                <w:szCs w:val="16"/>
              </w:rPr>
            </w:pPr>
            <w:r>
              <w:rPr>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hideMark/>
          </w:tcPr>
          <w:p w14:paraId="10EF58D3" w14:textId="77777777" w:rsidR="009B77CF" w:rsidRDefault="009B77CF" w:rsidP="00342FA8">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92F57C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46CE2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F5E65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3777B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BC37C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56288" w14:textId="77777777" w:rsidR="009B77CF" w:rsidRDefault="009B77CF" w:rsidP="00342FA8">
            <w:pPr>
              <w:pStyle w:val="TAL"/>
              <w:rPr>
                <w:sz w:val="16"/>
                <w:szCs w:val="16"/>
              </w:rPr>
            </w:pPr>
          </w:p>
        </w:tc>
      </w:tr>
      <w:tr w:rsidR="009B77CF" w14:paraId="5835AA2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56611F"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1D89A6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A77D5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7F4C7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7A63CDD"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79C1E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0F95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AC147" w14:textId="77777777" w:rsidR="009B77CF" w:rsidRDefault="009B77CF" w:rsidP="00342FA8">
            <w:pPr>
              <w:pStyle w:val="TAL"/>
              <w:rPr>
                <w:sz w:val="16"/>
                <w:szCs w:val="16"/>
              </w:rPr>
            </w:pPr>
          </w:p>
        </w:tc>
      </w:tr>
      <w:tr w:rsidR="009B77CF" w14:paraId="68895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CD0FE8"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EE7EF2D"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7E8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D3580B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898DD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B70BED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56A66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9DABE" w14:textId="77777777" w:rsidR="009B77CF" w:rsidRDefault="009B77CF" w:rsidP="00342FA8">
            <w:pPr>
              <w:pStyle w:val="TAL"/>
              <w:rPr>
                <w:sz w:val="16"/>
                <w:szCs w:val="16"/>
              </w:rPr>
            </w:pPr>
          </w:p>
        </w:tc>
      </w:tr>
      <w:tr w:rsidR="009B77CF" w14:paraId="64C8379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B654C8"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DF81BB"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80AD3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080E48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E914"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25C714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3199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A9C3C5" w14:textId="77777777" w:rsidR="009B77CF" w:rsidRDefault="009B77CF" w:rsidP="00342FA8">
            <w:pPr>
              <w:pStyle w:val="TAL"/>
              <w:rPr>
                <w:sz w:val="16"/>
                <w:szCs w:val="16"/>
              </w:rPr>
            </w:pPr>
          </w:p>
        </w:tc>
      </w:tr>
      <w:tr w:rsidR="009B77CF" w14:paraId="49782D3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0A0362"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4B30AAC8"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148EF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0BCE76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054BA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352B1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C2621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395B81" w14:textId="77777777" w:rsidR="009B77CF" w:rsidRDefault="009B77CF" w:rsidP="00342FA8">
            <w:pPr>
              <w:pStyle w:val="TAL"/>
              <w:rPr>
                <w:sz w:val="16"/>
                <w:szCs w:val="16"/>
              </w:rPr>
            </w:pPr>
          </w:p>
        </w:tc>
      </w:tr>
      <w:tr w:rsidR="009B77CF" w14:paraId="234F9CF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B9084"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1393E342"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822382"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A99057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73C53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3622CD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5F2E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77F71A" w14:textId="77777777" w:rsidR="009B77CF" w:rsidRDefault="009B77CF" w:rsidP="00342FA8">
            <w:pPr>
              <w:pStyle w:val="TAL"/>
              <w:rPr>
                <w:sz w:val="16"/>
                <w:szCs w:val="16"/>
              </w:rPr>
            </w:pPr>
          </w:p>
        </w:tc>
      </w:tr>
      <w:tr w:rsidR="009B77CF" w14:paraId="336474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45F850"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753F891"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B73B4E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F0072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34EC8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65D0E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0B7BC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98F7BB" w14:textId="77777777" w:rsidR="009B77CF" w:rsidRDefault="009B77CF" w:rsidP="00342FA8">
            <w:pPr>
              <w:pStyle w:val="TAL"/>
              <w:rPr>
                <w:sz w:val="16"/>
                <w:szCs w:val="16"/>
              </w:rPr>
            </w:pPr>
          </w:p>
        </w:tc>
      </w:tr>
      <w:tr w:rsidR="009B77CF" w14:paraId="12B5F2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C73256"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07E2D0C2"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6F48D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F4A39F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D9DCA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971B60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612D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ACF0D" w14:textId="77777777" w:rsidR="009B77CF" w:rsidRDefault="009B77CF" w:rsidP="00342FA8">
            <w:pPr>
              <w:pStyle w:val="TAL"/>
              <w:rPr>
                <w:sz w:val="16"/>
                <w:szCs w:val="16"/>
              </w:rPr>
            </w:pPr>
          </w:p>
        </w:tc>
      </w:tr>
      <w:tr w:rsidR="009B77CF" w14:paraId="5D0F19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22FF9D" w14:textId="77777777" w:rsidR="009B77CF" w:rsidRDefault="009B77CF" w:rsidP="00342FA8">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7EB52211"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E8E5E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2C9A9C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D827090"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250C2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50AEE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BEBC" w14:textId="77777777" w:rsidR="009B77CF" w:rsidRDefault="009B77CF" w:rsidP="00342FA8">
            <w:pPr>
              <w:pStyle w:val="TAL"/>
              <w:rPr>
                <w:sz w:val="16"/>
                <w:szCs w:val="16"/>
              </w:rPr>
            </w:pPr>
          </w:p>
        </w:tc>
      </w:tr>
      <w:tr w:rsidR="009B77CF" w14:paraId="52D49B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59B4FB"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780C99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C184F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17921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44B337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402839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803C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867D8" w14:textId="77777777" w:rsidR="009B77CF" w:rsidRDefault="009B77CF" w:rsidP="00342FA8">
            <w:pPr>
              <w:pStyle w:val="TAL"/>
              <w:rPr>
                <w:sz w:val="16"/>
                <w:szCs w:val="16"/>
              </w:rPr>
            </w:pPr>
          </w:p>
        </w:tc>
      </w:tr>
      <w:tr w:rsidR="009B77CF" w14:paraId="63F8849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16A6C4E"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AC9BBD6"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37CFD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2E4A4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E5067E"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F371B8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2767A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03D32" w14:textId="77777777" w:rsidR="009B77CF" w:rsidRDefault="009B77CF" w:rsidP="00342FA8">
            <w:pPr>
              <w:pStyle w:val="TAL"/>
              <w:rPr>
                <w:sz w:val="16"/>
                <w:szCs w:val="16"/>
              </w:rPr>
            </w:pPr>
          </w:p>
        </w:tc>
      </w:tr>
      <w:tr w:rsidR="009B77CF" w14:paraId="2C3CEC2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03CED4" w14:textId="77777777" w:rsidR="009B77CF" w:rsidRDefault="009B77CF" w:rsidP="00342FA8">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D226E69" w14:textId="77777777" w:rsidR="009B77CF" w:rsidRDefault="009B77CF" w:rsidP="00342FA8">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CF2925A"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0E5693A"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C02AA83"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5458A1"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D8E7D6"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2E44C" w14:textId="77777777" w:rsidR="009B77CF" w:rsidRDefault="009B77CF" w:rsidP="00342FA8">
            <w:pPr>
              <w:pStyle w:val="TAL"/>
              <w:rPr>
                <w:b/>
                <w:sz w:val="16"/>
                <w:szCs w:val="16"/>
              </w:rPr>
            </w:pPr>
          </w:p>
        </w:tc>
      </w:tr>
      <w:tr w:rsidR="009B77CF" w14:paraId="39E95D2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83BBADB"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67C299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5565D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B31DCD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2F1690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2585F8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56B5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6FBE6E" w14:textId="77777777" w:rsidR="009B77CF" w:rsidRDefault="009B77CF" w:rsidP="00342FA8">
            <w:pPr>
              <w:pStyle w:val="TAL"/>
              <w:rPr>
                <w:sz w:val="16"/>
                <w:szCs w:val="16"/>
              </w:rPr>
            </w:pPr>
          </w:p>
        </w:tc>
      </w:tr>
      <w:tr w:rsidR="009B77CF" w14:paraId="7995405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A756D1" w14:textId="77777777" w:rsidR="009B77CF" w:rsidRDefault="009B77CF" w:rsidP="00342FA8">
            <w:pPr>
              <w:pStyle w:val="TAL"/>
              <w:keepNext w:val="0"/>
              <w:keepLines w:val="0"/>
              <w:rPr>
                <w:sz w:val="16"/>
                <w:szCs w:val="16"/>
              </w:rPr>
            </w:pPr>
            <w:r>
              <w:rPr>
                <w:sz w:val="16"/>
                <w:szCs w:val="16"/>
              </w:rPr>
              <w:lastRenderedPageBreak/>
              <w:t>6.2.2</w:t>
            </w:r>
          </w:p>
        </w:tc>
        <w:tc>
          <w:tcPr>
            <w:tcW w:w="3650" w:type="dxa"/>
            <w:tcBorders>
              <w:top w:val="single" w:sz="4" w:space="0" w:color="auto"/>
              <w:left w:val="single" w:sz="4" w:space="0" w:color="auto"/>
              <w:bottom w:val="single" w:sz="4" w:space="0" w:color="auto"/>
              <w:right w:val="single" w:sz="4" w:space="0" w:color="auto"/>
            </w:tcBorders>
            <w:hideMark/>
          </w:tcPr>
          <w:p w14:paraId="56BA6BD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8D24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6E0B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357321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32A120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0320D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0FA0B6" w14:textId="77777777" w:rsidR="009B77CF" w:rsidRDefault="009B77CF" w:rsidP="00342FA8">
            <w:pPr>
              <w:pStyle w:val="TAL"/>
              <w:rPr>
                <w:sz w:val="16"/>
                <w:szCs w:val="16"/>
              </w:rPr>
            </w:pPr>
          </w:p>
        </w:tc>
      </w:tr>
      <w:tr w:rsidR="009B77CF" w14:paraId="6AFAC2F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D1CB07"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2466B6C4"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7E545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076975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0981F7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6FB3F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3624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D9F72" w14:textId="77777777" w:rsidR="009B77CF" w:rsidRDefault="009B77CF" w:rsidP="00342FA8">
            <w:pPr>
              <w:pStyle w:val="TAL"/>
              <w:rPr>
                <w:sz w:val="16"/>
                <w:szCs w:val="16"/>
              </w:rPr>
            </w:pPr>
          </w:p>
        </w:tc>
      </w:tr>
      <w:tr w:rsidR="009B77CF" w14:paraId="1E6FC1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163C72"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3D19BC9A"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653BF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BA01F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FE94F8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9C7A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10C07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5A460" w14:textId="77777777" w:rsidR="009B77CF" w:rsidRDefault="009B77CF" w:rsidP="00342FA8">
            <w:pPr>
              <w:pStyle w:val="TAL"/>
              <w:rPr>
                <w:sz w:val="16"/>
                <w:szCs w:val="16"/>
              </w:rPr>
            </w:pPr>
          </w:p>
        </w:tc>
      </w:tr>
      <w:tr w:rsidR="009B77CF" w14:paraId="797764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5988A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5DCBBF9"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240D9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2ADE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1A4FE9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C83A7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774C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27677" w14:textId="77777777" w:rsidR="009B77CF" w:rsidRDefault="009B77CF" w:rsidP="00342FA8">
            <w:pPr>
              <w:pStyle w:val="TAL"/>
              <w:rPr>
                <w:sz w:val="16"/>
                <w:szCs w:val="16"/>
              </w:rPr>
            </w:pPr>
          </w:p>
        </w:tc>
      </w:tr>
      <w:tr w:rsidR="009B77CF" w14:paraId="1EE3CF4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45E62EA"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05A703"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E50F9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948E4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322A23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B5035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4D529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66DAC6" w14:textId="77777777" w:rsidR="009B77CF" w:rsidRDefault="009B77CF" w:rsidP="00342FA8">
            <w:pPr>
              <w:pStyle w:val="TAL"/>
              <w:rPr>
                <w:sz w:val="16"/>
                <w:szCs w:val="16"/>
              </w:rPr>
            </w:pPr>
          </w:p>
        </w:tc>
      </w:tr>
      <w:tr w:rsidR="009B77CF" w14:paraId="0FEA45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9469A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CA52937"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72B1A1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95C38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7B92B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EB98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C85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8FCE4E" w14:textId="77777777" w:rsidR="009B77CF" w:rsidRDefault="009B77CF" w:rsidP="00342FA8">
            <w:pPr>
              <w:pStyle w:val="TAL"/>
              <w:rPr>
                <w:sz w:val="16"/>
                <w:szCs w:val="16"/>
              </w:rPr>
            </w:pPr>
          </w:p>
        </w:tc>
      </w:tr>
      <w:tr w:rsidR="009B77CF" w14:paraId="7FF999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ABEB5"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F22F6AC"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5E2B4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F3A4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5C916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424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FD51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2F1306" w14:textId="77777777" w:rsidR="009B77CF" w:rsidRDefault="009B77CF" w:rsidP="00342FA8">
            <w:pPr>
              <w:pStyle w:val="TAL"/>
              <w:rPr>
                <w:sz w:val="16"/>
                <w:szCs w:val="16"/>
              </w:rPr>
            </w:pPr>
          </w:p>
        </w:tc>
      </w:tr>
      <w:tr w:rsidR="009B77CF" w14:paraId="667449B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572948B" w14:textId="77777777" w:rsidR="009B77CF" w:rsidRDefault="009B77CF" w:rsidP="00342FA8">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37B97123"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362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9C322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3CA40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DCB0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11C81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37102D" w14:textId="77777777" w:rsidR="009B77CF" w:rsidRDefault="009B77CF" w:rsidP="00342FA8">
            <w:pPr>
              <w:pStyle w:val="TAL"/>
              <w:rPr>
                <w:sz w:val="16"/>
                <w:szCs w:val="16"/>
              </w:rPr>
            </w:pPr>
          </w:p>
        </w:tc>
      </w:tr>
      <w:tr w:rsidR="009B77CF" w14:paraId="1E727E7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63BDFBF" w14:textId="77777777" w:rsidR="009B77CF" w:rsidRDefault="009B77CF" w:rsidP="00342FA8">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12037111"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91542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9246B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9AF4A8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CAB6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B79D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772F8" w14:textId="77777777" w:rsidR="009B77CF" w:rsidRDefault="009B77CF" w:rsidP="00342FA8">
            <w:pPr>
              <w:pStyle w:val="TAL"/>
              <w:rPr>
                <w:sz w:val="16"/>
                <w:szCs w:val="16"/>
              </w:rPr>
            </w:pPr>
          </w:p>
        </w:tc>
      </w:tr>
      <w:tr w:rsidR="009B77CF" w14:paraId="3218231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B7EEB" w14:textId="77777777" w:rsidR="009B77CF" w:rsidRDefault="009B77CF" w:rsidP="00342FA8">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1BF0BA5E"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2A561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35245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DC101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066D6B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483B2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2B0DE" w14:textId="77777777" w:rsidR="009B77CF" w:rsidRDefault="009B77CF" w:rsidP="00342FA8">
            <w:pPr>
              <w:pStyle w:val="TAL"/>
              <w:rPr>
                <w:sz w:val="16"/>
                <w:szCs w:val="16"/>
              </w:rPr>
            </w:pPr>
          </w:p>
        </w:tc>
      </w:tr>
      <w:tr w:rsidR="009B77CF" w14:paraId="50F7D50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071F84" w14:textId="77777777" w:rsidR="009B77CF" w:rsidRDefault="009B77CF" w:rsidP="00342FA8">
            <w:pPr>
              <w:pStyle w:val="TAL"/>
              <w:keepNext w:val="0"/>
              <w:keepLines w:val="0"/>
              <w:rPr>
                <w:sz w:val="16"/>
                <w:szCs w:val="16"/>
              </w:rPr>
            </w:pPr>
            <w:r>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hideMark/>
          </w:tcPr>
          <w:p w14:paraId="2350F5F4"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F853C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B3C83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4150A2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6332CA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5864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3DD3EC" w14:textId="77777777" w:rsidR="009B77CF" w:rsidRDefault="009B77CF" w:rsidP="00342FA8">
            <w:pPr>
              <w:pStyle w:val="TAL"/>
              <w:rPr>
                <w:sz w:val="16"/>
                <w:szCs w:val="16"/>
              </w:rPr>
            </w:pPr>
          </w:p>
        </w:tc>
      </w:tr>
      <w:tr w:rsidR="009B77CF" w14:paraId="52D3DA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EB56F7F" w14:textId="77777777" w:rsidR="009B77CF" w:rsidRDefault="009B77CF" w:rsidP="00342FA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21834D2E" w14:textId="77777777" w:rsidR="009B77CF" w:rsidRDefault="009B77CF" w:rsidP="00342FA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34A2B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F5351D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77C5F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FF2E0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AE033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BEC68D" w14:textId="77777777" w:rsidR="009B77CF" w:rsidRDefault="009B77CF" w:rsidP="00342FA8">
            <w:pPr>
              <w:pStyle w:val="TAL"/>
              <w:rPr>
                <w:sz w:val="16"/>
                <w:szCs w:val="16"/>
              </w:rPr>
            </w:pPr>
          </w:p>
        </w:tc>
      </w:tr>
      <w:tr w:rsidR="009B77CF" w14:paraId="548982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61F65A" w14:textId="77777777" w:rsidR="009B77CF" w:rsidRDefault="009B77CF" w:rsidP="00342FA8">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5D34A04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6A05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E72C2F5"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13AE3388"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CFBAC1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04E2D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7F23B4" w14:textId="77777777" w:rsidR="009B77CF" w:rsidRDefault="009B77CF" w:rsidP="00342FA8">
            <w:pPr>
              <w:pStyle w:val="TAL"/>
              <w:rPr>
                <w:sz w:val="16"/>
                <w:szCs w:val="16"/>
              </w:rPr>
            </w:pPr>
          </w:p>
        </w:tc>
      </w:tr>
      <w:tr w:rsidR="009B77CF" w14:paraId="24FE94E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F17C8" w14:textId="77777777" w:rsidR="009B77CF" w:rsidRDefault="009B77CF" w:rsidP="00342FA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52F01AEA"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4552E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E8973B4"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5A28A4C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446E8D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86C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1F8359" w14:textId="77777777" w:rsidR="009B77CF" w:rsidRDefault="009B77CF" w:rsidP="00342FA8">
            <w:pPr>
              <w:pStyle w:val="TAL"/>
              <w:rPr>
                <w:sz w:val="16"/>
                <w:szCs w:val="16"/>
              </w:rPr>
            </w:pPr>
          </w:p>
        </w:tc>
      </w:tr>
      <w:tr w:rsidR="009B77CF" w14:paraId="201B95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55A2EB6F" w14:textId="77777777" w:rsidR="009B77CF" w:rsidRDefault="009B77CF" w:rsidP="00342FA8">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62EDDC9" w14:textId="77777777" w:rsidR="009B77CF" w:rsidRDefault="009B77CF" w:rsidP="00342FA8">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EFF476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631D0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5D4A8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90093E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36D8C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126947E" w14:textId="77777777" w:rsidR="009B77CF" w:rsidRDefault="009B77CF" w:rsidP="00342FA8">
            <w:pPr>
              <w:pStyle w:val="TAL"/>
              <w:rPr>
                <w:sz w:val="16"/>
                <w:szCs w:val="16"/>
              </w:rPr>
            </w:pPr>
          </w:p>
        </w:tc>
      </w:tr>
      <w:tr w:rsidR="009B77CF" w14:paraId="247867D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54152B"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DBCEB8F" w14:textId="77777777" w:rsidR="009B77CF" w:rsidRDefault="009B77CF" w:rsidP="00342FA8">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5BE17"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A5CF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94E073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77906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EB03C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CACA8" w14:textId="77777777" w:rsidR="009B77CF" w:rsidRDefault="009B77CF" w:rsidP="00342FA8">
            <w:pPr>
              <w:pStyle w:val="TAL"/>
              <w:rPr>
                <w:sz w:val="16"/>
                <w:szCs w:val="16"/>
              </w:rPr>
            </w:pPr>
          </w:p>
        </w:tc>
      </w:tr>
      <w:tr w:rsidR="009B77CF" w14:paraId="2FF28ED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33C55F"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6F279E6F" w14:textId="77777777" w:rsidR="009B77CF" w:rsidRDefault="009B77CF" w:rsidP="00342FA8">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5E8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DEF2B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69681A"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CB72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731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690506" w14:textId="77777777" w:rsidR="009B77CF" w:rsidRDefault="009B77CF" w:rsidP="00342FA8">
            <w:pPr>
              <w:pStyle w:val="TAL"/>
              <w:rPr>
                <w:sz w:val="16"/>
                <w:szCs w:val="16"/>
              </w:rPr>
            </w:pPr>
          </w:p>
        </w:tc>
      </w:tr>
      <w:tr w:rsidR="009B77CF" w14:paraId="29BAF2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EE23E"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5E1A1BF8"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AAFE2D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9D5114"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C4E5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967D4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0070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2B2870" w14:textId="77777777" w:rsidR="009B77CF" w:rsidRDefault="009B77CF" w:rsidP="00342FA8">
            <w:pPr>
              <w:pStyle w:val="TAL"/>
              <w:rPr>
                <w:sz w:val="16"/>
                <w:szCs w:val="16"/>
              </w:rPr>
            </w:pPr>
          </w:p>
        </w:tc>
      </w:tr>
      <w:tr w:rsidR="009B77CF" w14:paraId="7DC86F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3F52F75"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702A4CA7"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CBA8DE"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D1A0C6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B5B081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E521C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0B9D7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A54157" w14:textId="77777777" w:rsidR="009B77CF" w:rsidRDefault="009B77CF" w:rsidP="00342FA8">
            <w:pPr>
              <w:pStyle w:val="TAL"/>
              <w:rPr>
                <w:sz w:val="16"/>
                <w:szCs w:val="16"/>
              </w:rPr>
            </w:pPr>
          </w:p>
        </w:tc>
      </w:tr>
      <w:tr w:rsidR="009B77CF" w14:paraId="18D87F9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650493"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776D4175"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751F5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9400D9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95560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B5192A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75088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D44142" w14:textId="77777777" w:rsidR="009B77CF" w:rsidRDefault="009B77CF" w:rsidP="00342FA8">
            <w:pPr>
              <w:pStyle w:val="TAL"/>
              <w:rPr>
                <w:sz w:val="16"/>
                <w:szCs w:val="16"/>
              </w:rPr>
            </w:pPr>
          </w:p>
        </w:tc>
      </w:tr>
      <w:tr w:rsidR="009B77CF" w14:paraId="264191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44A43640" w14:textId="77777777" w:rsidR="009B77CF" w:rsidRDefault="009B77CF" w:rsidP="00342FA8">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AC20007" w14:textId="77777777" w:rsidR="009B77CF" w:rsidRDefault="009B77CF" w:rsidP="00342FA8">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F87F10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D363CEA"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CB864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EBC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70494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CB71230" w14:textId="77777777" w:rsidR="009B77CF" w:rsidRDefault="009B77CF" w:rsidP="00342FA8">
            <w:pPr>
              <w:pStyle w:val="TAL"/>
              <w:rPr>
                <w:sz w:val="16"/>
                <w:szCs w:val="16"/>
              </w:rPr>
            </w:pPr>
          </w:p>
        </w:tc>
      </w:tr>
      <w:tr w:rsidR="009B77CF" w14:paraId="4875A9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3C7E9CAC" w14:textId="77777777" w:rsidR="009B77CF" w:rsidRDefault="009B77CF" w:rsidP="00342FA8">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04D51DE" w14:textId="77777777" w:rsidR="009B77CF" w:rsidRDefault="009B77CF" w:rsidP="00342FA8">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4A944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5265CF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BC8C03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F834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9F7A8A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0E4B91" w14:textId="77777777" w:rsidR="009B77CF" w:rsidRDefault="009B77CF" w:rsidP="00342FA8">
            <w:pPr>
              <w:pStyle w:val="TAL"/>
              <w:rPr>
                <w:sz w:val="16"/>
                <w:szCs w:val="16"/>
              </w:rPr>
            </w:pPr>
          </w:p>
        </w:tc>
      </w:tr>
      <w:tr w:rsidR="009B77CF" w14:paraId="62CB619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4E866" w14:textId="77777777" w:rsidR="009B77CF" w:rsidRDefault="009B77CF" w:rsidP="00342FA8">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08548233"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139CA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6D2FA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A922" w14:textId="77777777" w:rsidR="009B77CF" w:rsidRDefault="009B77CF" w:rsidP="00342FA8">
            <w:pPr>
              <w:pStyle w:val="TAL"/>
              <w:rPr>
                <w:sz w:val="16"/>
                <w:szCs w:val="16"/>
              </w:rPr>
            </w:pPr>
            <w:r>
              <w:rPr>
                <w:sz w:val="16"/>
                <w:szCs w:val="16"/>
              </w:rPr>
              <w:t>IUT is MCData Client</w:t>
            </w:r>
          </w:p>
          <w:p w14:paraId="38C75A6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45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9F8A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64B046" w14:textId="77777777" w:rsidR="009B77CF" w:rsidRDefault="009B77CF" w:rsidP="00342FA8">
            <w:pPr>
              <w:pStyle w:val="TAL"/>
              <w:rPr>
                <w:sz w:val="16"/>
                <w:szCs w:val="16"/>
              </w:rPr>
            </w:pPr>
          </w:p>
        </w:tc>
      </w:tr>
      <w:tr w:rsidR="009B77CF" w14:paraId="3A090E4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6AE659" w14:textId="77777777" w:rsidR="009B77CF" w:rsidRDefault="009B77CF" w:rsidP="00342FA8">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3313A2AC"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547F1F"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9D8B8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FF580B" w14:textId="77777777" w:rsidR="009B77CF" w:rsidRDefault="009B77CF" w:rsidP="00342FA8">
            <w:pPr>
              <w:pStyle w:val="TAL"/>
              <w:rPr>
                <w:sz w:val="16"/>
                <w:szCs w:val="16"/>
              </w:rPr>
            </w:pPr>
            <w:r>
              <w:rPr>
                <w:sz w:val="16"/>
                <w:szCs w:val="16"/>
              </w:rPr>
              <w:t>IUT is MCData Client</w:t>
            </w:r>
          </w:p>
          <w:p w14:paraId="3FE18433"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99691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60E1D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5743D" w14:textId="77777777" w:rsidR="009B77CF" w:rsidRDefault="009B77CF" w:rsidP="00342FA8">
            <w:pPr>
              <w:pStyle w:val="TAL"/>
              <w:rPr>
                <w:sz w:val="16"/>
                <w:szCs w:val="16"/>
              </w:rPr>
            </w:pPr>
          </w:p>
        </w:tc>
      </w:tr>
      <w:tr w:rsidR="009B77CF" w14:paraId="2E2E361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8762DB0" w14:textId="77777777" w:rsidR="009B77CF" w:rsidRDefault="009B77CF" w:rsidP="00342FA8">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38C375A1"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D84804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39CEA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7B9B29D" w14:textId="77777777" w:rsidR="009B77CF" w:rsidRDefault="009B77CF" w:rsidP="00342FA8">
            <w:pPr>
              <w:pStyle w:val="TAL"/>
              <w:rPr>
                <w:sz w:val="16"/>
                <w:szCs w:val="16"/>
              </w:rPr>
            </w:pPr>
            <w:r>
              <w:rPr>
                <w:sz w:val="16"/>
                <w:szCs w:val="16"/>
              </w:rPr>
              <w:t>IUT is MCData Client</w:t>
            </w:r>
          </w:p>
          <w:p w14:paraId="7A05F19F"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1350A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0911A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F7BD84" w14:textId="77777777" w:rsidR="009B77CF" w:rsidRDefault="009B77CF" w:rsidP="00342FA8">
            <w:pPr>
              <w:pStyle w:val="TAL"/>
              <w:rPr>
                <w:sz w:val="16"/>
                <w:szCs w:val="16"/>
              </w:rPr>
            </w:pPr>
          </w:p>
        </w:tc>
      </w:tr>
      <w:tr w:rsidR="009B77CF" w14:paraId="73B2B9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DEC31D" w14:textId="77777777" w:rsidR="009B77CF" w:rsidRDefault="009B77CF" w:rsidP="00342FA8">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25EFFB70"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8DD19B"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5AED99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FDE24C3" w14:textId="77777777" w:rsidR="009B77CF" w:rsidRDefault="009B77CF" w:rsidP="00342FA8">
            <w:pPr>
              <w:pStyle w:val="TAL"/>
              <w:rPr>
                <w:sz w:val="16"/>
                <w:szCs w:val="16"/>
              </w:rPr>
            </w:pPr>
            <w:r>
              <w:rPr>
                <w:sz w:val="16"/>
                <w:szCs w:val="16"/>
              </w:rPr>
              <w:t>IUT is MCData Client</w:t>
            </w:r>
          </w:p>
          <w:p w14:paraId="38353272"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DCFE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1F52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A61CFD" w14:textId="77777777" w:rsidR="009B77CF" w:rsidRDefault="009B77CF" w:rsidP="00342FA8">
            <w:pPr>
              <w:pStyle w:val="TAL"/>
              <w:rPr>
                <w:sz w:val="16"/>
                <w:szCs w:val="16"/>
              </w:rPr>
            </w:pPr>
          </w:p>
        </w:tc>
      </w:tr>
      <w:tr w:rsidR="009B77CF" w14:paraId="05ACFD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A80682F"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29A7F8" w14:textId="77777777" w:rsidR="009B77CF" w:rsidRDefault="009B77CF" w:rsidP="00342FA8">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1DA73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A4C5D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045BECB"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EB51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49BA1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9B80E7" w14:textId="77777777" w:rsidR="009B77CF" w:rsidRDefault="009B77CF" w:rsidP="00342FA8">
            <w:pPr>
              <w:pStyle w:val="TAL"/>
              <w:rPr>
                <w:sz w:val="16"/>
                <w:szCs w:val="16"/>
              </w:rPr>
            </w:pPr>
          </w:p>
        </w:tc>
      </w:tr>
      <w:tr w:rsidR="009B77CF" w14:paraId="486B5E4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8CB4EE"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905FB8F" w14:textId="77777777" w:rsidR="009B77CF" w:rsidRDefault="009B77CF" w:rsidP="00342FA8">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90626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1C18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3DA7138" w14:textId="77777777" w:rsidR="009B77CF" w:rsidRDefault="009B77CF" w:rsidP="00342FA8">
            <w:pPr>
              <w:pStyle w:val="TAL"/>
              <w:rPr>
                <w:sz w:val="16"/>
                <w:szCs w:val="16"/>
              </w:rPr>
            </w:pPr>
            <w:r>
              <w:rPr>
                <w:sz w:val="16"/>
                <w:szCs w:val="16"/>
              </w:rPr>
              <w:t>IUT is MCData Client</w:t>
            </w:r>
          </w:p>
          <w:p w14:paraId="0E362679"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6E9B1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4199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A4E829" w14:textId="77777777" w:rsidR="009B77CF" w:rsidRDefault="009B77CF" w:rsidP="00342FA8">
            <w:pPr>
              <w:pStyle w:val="TAL"/>
              <w:rPr>
                <w:sz w:val="16"/>
                <w:szCs w:val="16"/>
              </w:rPr>
            </w:pPr>
          </w:p>
        </w:tc>
      </w:tr>
      <w:tr w:rsidR="009B77CF" w14:paraId="39F2A18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0C035C"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19E9C427" w14:textId="77777777" w:rsidR="009B77CF" w:rsidRDefault="009B77CF" w:rsidP="00342FA8">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816DCF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026DC0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DD491AC" w14:textId="77777777" w:rsidR="009B77CF" w:rsidRDefault="009B77CF" w:rsidP="00342FA8">
            <w:pPr>
              <w:pStyle w:val="TAL"/>
              <w:rPr>
                <w:sz w:val="16"/>
                <w:szCs w:val="16"/>
              </w:rPr>
            </w:pPr>
            <w:r>
              <w:rPr>
                <w:sz w:val="16"/>
                <w:szCs w:val="16"/>
              </w:rPr>
              <w:t>IUT is MCData Client</w:t>
            </w:r>
          </w:p>
          <w:p w14:paraId="6EE5611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0CB1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7EBD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20B92" w14:textId="77777777" w:rsidR="009B77CF" w:rsidRDefault="009B77CF" w:rsidP="00342FA8">
            <w:pPr>
              <w:pStyle w:val="TAL"/>
              <w:rPr>
                <w:sz w:val="16"/>
                <w:szCs w:val="16"/>
              </w:rPr>
            </w:pPr>
          </w:p>
        </w:tc>
      </w:tr>
      <w:tr w:rsidR="009B77CF" w14:paraId="1D1E2D12" w14:textId="77777777" w:rsidTr="00342FA8">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2C2B8871" w14:textId="77777777" w:rsidR="009B77CF" w:rsidRDefault="009B77CF" w:rsidP="00342FA8">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29B3D319" w14:textId="77777777" w:rsidR="009B77CF" w:rsidRDefault="009B77CF" w:rsidP="009B77CF"/>
    <w:p w14:paraId="72B62B76" w14:textId="77777777" w:rsidR="009B77CF" w:rsidRDefault="009B77CF" w:rsidP="009B77CF">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81B0D19"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AE55B6" w14:textId="77777777" w:rsidR="009B77CF" w:rsidRDefault="009B77CF" w:rsidP="00342FA8">
            <w:pPr>
              <w:pStyle w:val="TAN"/>
              <w:rPr>
                <w:sz w:val="16"/>
              </w:rPr>
            </w:pPr>
            <w:r>
              <w:rPr>
                <w:sz w:val="16"/>
              </w:rPr>
              <w:t>CD01</w:t>
            </w:r>
            <w:r>
              <w:rPr>
                <w:sz w:val="16"/>
              </w:rPr>
              <w:tab/>
              <w:t>IF A.4.1-1/4</w:t>
            </w:r>
            <w:r>
              <w:rPr>
                <w:sz w:val="16"/>
                <w:lang w:eastAsia="zh-CN"/>
              </w:rPr>
              <w:t xml:space="preserve"> </w:t>
            </w:r>
            <w:r>
              <w:rPr>
                <w:sz w:val="16"/>
              </w:rPr>
              <w:t>THEN R ELSE N/A</w:t>
            </w:r>
          </w:p>
        </w:tc>
      </w:tr>
      <w:tr w:rsidR="009B77CF" w14:paraId="0B173087"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0D233BA" w14:textId="77777777" w:rsidR="009B77CF" w:rsidRDefault="009B77CF" w:rsidP="00342FA8">
            <w:pPr>
              <w:pStyle w:val="TAN"/>
              <w:rPr>
                <w:sz w:val="16"/>
              </w:rPr>
            </w:pPr>
            <w:r>
              <w:rPr>
                <w:sz w:val="16"/>
              </w:rPr>
              <w:t>CD02</w:t>
            </w:r>
            <w:r>
              <w:rPr>
                <w:sz w:val="16"/>
              </w:rPr>
              <w:tab/>
              <w:t>IF A.4.1-1/4 AND NOT A.4.2-1/13 THEN R ELSE N/A</w:t>
            </w:r>
          </w:p>
        </w:tc>
      </w:tr>
    </w:tbl>
    <w:p w14:paraId="13AD693D" w14:textId="77777777" w:rsidR="009B77CF" w:rsidRDefault="009B77CF" w:rsidP="009B77CF"/>
    <w:p w14:paraId="4E3F61BA" w14:textId="0DC21FC9"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first change</w:t>
      </w:r>
      <w:r>
        <w:rPr>
          <w:rFonts w:ascii="Arial" w:hAnsi="Arial" w:cs="Arial"/>
          <w:color w:val="FF0000"/>
          <w:sz w:val="28"/>
          <w:szCs w:val="28"/>
        </w:rPr>
        <w:t xml:space="preserve"> * * * *</w:t>
      </w:r>
    </w:p>
    <w:p w14:paraId="7EAAF37E" w14:textId="77777777" w:rsidR="009B77CF" w:rsidRDefault="009B77CF" w:rsidP="009B77CF">
      <w:pPr>
        <w:rPr>
          <w:noProof/>
        </w:rPr>
      </w:pPr>
    </w:p>
    <w:p w14:paraId="40011893" w14:textId="72FF56FA"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 xml:space="preserve">Second </w:t>
      </w:r>
      <w:r w:rsidR="001C1EEE">
        <w:rPr>
          <w:rFonts w:ascii="Arial" w:hAnsi="Arial" w:cs="Arial"/>
          <w:color w:val="FF0000"/>
          <w:sz w:val="28"/>
          <w:szCs w:val="28"/>
          <w:lang w:eastAsia="zh-CN"/>
        </w:rPr>
        <w:t>c</w:t>
      </w:r>
      <w:r>
        <w:rPr>
          <w:rFonts w:ascii="Arial" w:hAnsi="Arial" w:cs="Arial"/>
          <w:color w:val="FF0000"/>
          <w:sz w:val="28"/>
          <w:szCs w:val="28"/>
          <w:lang w:eastAsia="zh-CN"/>
        </w:rPr>
        <w:t>hange</w:t>
      </w:r>
      <w:r>
        <w:rPr>
          <w:rFonts w:ascii="Arial" w:hAnsi="Arial" w:cs="Arial"/>
          <w:color w:val="FF0000"/>
          <w:sz w:val="28"/>
          <w:szCs w:val="28"/>
        </w:rPr>
        <w:t xml:space="preserve"> * * * *</w:t>
      </w:r>
    </w:p>
    <w:p w14:paraId="2FF408C4" w14:textId="77777777" w:rsidR="00ED2DEC" w:rsidRDefault="00ED2DEC" w:rsidP="009B77CF">
      <w:pPr>
        <w:rPr>
          <w:noProof/>
        </w:rPr>
      </w:pPr>
    </w:p>
    <w:p w14:paraId="4A595189" w14:textId="77777777" w:rsidR="00623EAD" w:rsidRDefault="00623EAD" w:rsidP="00623EAD">
      <w:pPr>
        <w:pStyle w:val="Heading2"/>
      </w:pPr>
      <w:bookmarkStart w:id="23" w:name="_Toc68109179"/>
      <w:bookmarkStart w:id="24" w:name="_Toc75458430"/>
      <w:bookmarkStart w:id="25" w:name="_Toc106790927"/>
      <w:r>
        <w:lastRenderedPageBreak/>
        <w:t>A.4.2</w:t>
      </w:r>
      <w:r>
        <w:tab/>
        <w:t>Additional information</w:t>
      </w:r>
      <w:bookmarkEnd w:id="23"/>
      <w:bookmarkEnd w:id="24"/>
      <w:bookmarkEnd w:id="25"/>
    </w:p>
    <w:p w14:paraId="5F99D787" w14:textId="77777777" w:rsidR="00623EAD" w:rsidRDefault="00623EAD" w:rsidP="00623EAD">
      <w:pPr>
        <w:pStyle w:val="TH"/>
      </w:pPr>
      <w:r>
        <w:t>Table A.4.2-1: Additional information</w:t>
      </w:r>
    </w:p>
    <w:tbl>
      <w:tblPr>
        <w:tblW w:w="9690" w:type="dxa"/>
        <w:jc w:val="center"/>
        <w:tblLayout w:type="fixed"/>
        <w:tblCellMar>
          <w:left w:w="28" w:type="dxa"/>
          <w:right w:w="56" w:type="dxa"/>
        </w:tblCellMar>
        <w:tblLook w:val="04A0" w:firstRow="1" w:lastRow="0" w:firstColumn="1" w:lastColumn="0" w:noHBand="0" w:noVBand="1"/>
      </w:tblPr>
      <w:tblGrid>
        <w:gridCol w:w="483"/>
        <w:gridCol w:w="3060"/>
        <w:gridCol w:w="1276"/>
        <w:gridCol w:w="851"/>
        <w:gridCol w:w="1672"/>
        <w:gridCol w:w="2348"/>
      </w:tblGrid>
      <w:tr w:rsidR="00623EAD" w14:paraId="7714B5F3" w14:textId="77777777" w:rsidTr="00623EAD">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p w14:paraId="2BEE2FF5" w14:textId="77777777" w:rsidR="00623EAD" w:rsidRDefault="00623EAD">
            <w:pPr>
              <w:pStyle w:val="TAH"/>
            </w:pPr>
            <w:r>
              <w:lastRenderedPageBreak/>
              <w:t>Item</w:t>
            </w:r>
          </w:p>
        </w:tc>
        <w:tc>
          <w:tcPr>
            <w:tcW w:w="3060" w:type="dxa"/>
            <w:tcBorders>
              <w:top w:val="single" w:sz="6" w:space="0" w:color="auto"/>
              <w:left w:val="single" w:sz="6" w:space="0" w:color="auto"/>
              <w:bottom w:val="single" w:sz="6" w:space="0" w:color="auto"/>
              <w:right w:val="single" w:sz="6" w:space="0" w:color="auto"/>
            </w:tcBorders>
            <w:hideMark/>
          </w:tcPr>
          <w:p w14:paraId="6BB2A2A4" w14:textId="77777777" w:rsidR="00623EAD" w:rsidRDefault="00623EAD">
            <w:pPr>
              <w:pStyle w:val="TAH"/>
            </w:pPr>
            <w:r>
              <w:t>Additional information</w:t>
            </w:r>
          </w:p>
        </w:tc>
        <w:tc>
          <w:tcPr>
            <w:tcW w:w="1276" w:type="dxa"/>
            <w:tcBorders>
              <w:top w:val="single" w:sz="6" w:space="0" w:color="auto"/>
              <w:left w:val="single" w:sz="6" w:space="0" w:color="auto"/>
              <w:bottom w:val="single" w:sz="6" w:space="0" w:color="auto"/>
              <w:right w:val="single" w:sz="4" w:space="0" w:color="auto"/>
            </w:tcBorders>
            <w:hideMark/>
          </w:tcPr>
          <w:p w14:paraId="3F166936" w14:textId="77777777" w:rsidR="00623EAD" w:rsidRDefault="00623EAD">
            <w:pPr>
              <w:pStyle w:val="TAH"/>
            </w:pPr>
            <w:r>
              <w:t>Ref.</w:t>
            </w:r>
          </w:p>
        </w:tc>
        <w:tc>
          <w:tcPr>
            <w:tcW w:w="851" w:type="dxa"/>
            <w:tcBorders>
              <w:top w:val="single" w:sz="4" w:space="0" w:color="auto"/>
              <w:left w:val="single" w:sz="4" w:space="0" w:color="auto"/>
              <w:bottom w:val="single" w:sz="4" w:space="0" w:color="auto"/>
              <w:right w:val="single" w:sz="4" w:space="0" w:color="auto"/>
            </w:tcBorders>
            <w:hideMark/>
          </w:tcPr>
          <w:p w14:paraId="59CF0B5E" w14:textId="77777777" w:rsidR="00623EAD" w:rsidRDefault="00623EAD">
            <w:pPr>
              <w:pStyle w:val="TAH"/>
            </w:pPr>
            <w:r>
              <w:t>Release</w:t>
            </w:r>
          </w:p>
        </w:tc>
        <w:tc>
          <w:tcPr>
            <w:tcW w:w="1672" w:type="dxa"/>
            <w:tcBorders>
              <w:top w:val="single" w:sz="4" w:space="0" w:color="auto"/>
              <w:left w:val="single" w:sz="4" w:space="0" w:color="auto"/>
              <w:bottom w:val="single" w:sz="4" w:space="0" w:color="auto"/>
              <w:right w:val="single" w:sz="4" w:space="0" w:color="auto"/>
            </w:tcBorders>
            <w:hideMark/>
          </w:tcPr>
          <w:p w14:paraId="76F3EB50" w14:textId="77777777" w:rsidR="00623EAD" w:rsidRDefault="00623EAD">
            <w:pPr>
              <w:pStyle w:val="TAH"/>
            </w:pPr>
            <w:r>
              <w:t>Mnemonic</w:t>
            </w:r>
          </w:p>
        </w:tc>
        <w:tc>
          <w:tcPr>
            <w:tcW w:w="2348" w:type="dxa"/>
            <w:tcBorders>
              <w:top w:val="single" w:sz="4" w:space="0" w:color="auto"/>
              <w:left w:val="single" w:sz="4" w:space="0" w:color="auto"/>
              <w:bottom w:val="single" w:sz="4" w:space="0" w:color="auto"/>
              <w:right w:val="single" w:sz="4" w:space="0" w:color="auto"/>
            </w:tcBorders>
            <w:hideMark/>
          </w:tcPr>
          <w:p w14:paraId="069757EC" w14:textId="77777777" w:rsidR="00623EAD" w:rsidRDefault="00623EAD">
            <w:pPr>
              <w:pStyle w:val="TAH"/>
            </w:pPr>
            <w:r>
              <w:t>Comments</w:t>
            </w:r>
          </w:p>
        </w:tc>
      </w:tr>
      <w:tr w:rsidR="00623EAD" w14:paraId="41EA72F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0951479" w14:textId="77777777" w:rsidR="00623EAD" w:rsidRDefault="00623EAD">
            <w:pPr>
              <w:pStyle w:val="TAC"/>
            </w:pPr>
            <w:r>
              <w:t>1</w:t>
            </w:r>
          </w:p>
        </w:tc>
        <w:tc>
          <w:tcPr>
            <w:tcW w:w="3060" w:type="dxa"/>
            <w:tcBorders>
              <w:top w:val="single" w:sz="6" w:space="0" w:color="auto"/>
              <w:left w:val="single" w:sz="6" w:space="0" w:color="auto"/>
              <w:bottom w:val="single" w:sz="6" w:space="0" w:color="auto"/>
              <w:right w:val="single" w:sz="6" w:space="0" w:color="auto"/>
            </w:tcBorders>
            <w:hideMark/>
          </w:tcPr>
          <w:p w14:paraId="223F6710" w14:textId="77777777" w:rsidR="00623EAD" w:rsidRDefault="00623EAD">
            <w:pPr>
              <w:pStyle w:val="TAL"/>
            </w:pPr>
            <w: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hideMark/>
          </w:tcPr>
          <w:p w14:paraId="75618316" w14:textId="77777777" w:rsidR="00623EAD" w:rsidRDefault="00623EAD">
            <w:pPr>
              <w:pStyle w:val="TAL"/>
            </w:pPr>
            <w:r>
              <w:t xml:space="preserve">TS 33.180 [14] Annex D.2.2 </w:t>
            </w:r>
          </w:p>
        </w:tc>
        <w:tc>
          <w:tcPr>
            <w:tcW w:w="851" w:type="dxa"/>
            <w:tcBorders>
              <w:top w:val="single" w:sz="4" w:space="0" w:color="auto"/>
              <w:left w:val="single" w:sz="4" w:space="0" w:color="auto"/>
              <w:bottom w:val="single" w:sz="4" w:space="0" w:color="auto"/>
              <w:right w:val="single" w:sz="4" w:space="0" w:color="auto"/>
            </w:tcBorders>
            <w:hideMark/>
          </w:tcPr>
          <w:p w14:paraId="38EEDEA0"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3EDF6EE0" w14:textId="77777777" w:rsidR="00623EAD" w:rsidRDefault="00623EAD">
            <w:pPr>
              <w:pStyle w:val="TAL"/>
            </w:pPr>
            <w:r>
              <w:t>pc_MCX_KMS_RequestSecurity</w:t>
            </w:r>
          </w:p>
        </w:tc>
        <w:tc>
          <w:tcPr>
            <w:tcW w:w="2348" w:type="dxa"/>
            <w:tcBorders>
              <w:top w:val="single" w:sz="4" w:space="0" w:color="auto"/>
              <w:left w:val="single" w:sz="4" w:space="0" w:color="auto"/>
              <w:bottom w:val="single" w:sz="4" w:space="0" w:color="auto"/>
              <w:right w:val="single" w:sz="4" w:space="0" w:color="auto"/>
            </w:tcBorders>
            <w:hideMark/>
          </w:tcPr>
          <w:p w14:paraId="1CAD5D8C" w14:textId="77777777" w:rsidR="00623EAD" w:rsidRDefault="00623EAD">
            <w:pPr>
              <w:pStyle w:val="TAL"/>
            </w:pPr>
            <w:r>
              <w:t>KMS request security is applied</w:t>
            </w:r>
          </w:p>
        </w:tc>
      </w:tr>
      <w:tr w:rsidR="00623EAD" w14:paraId="01543E17"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4A376A" w14:textId="77777777" w:rsidR="00623EAD" w:rsidRDefault="00623EAD">
            <w:pPr>
              <w:pStyle w:val="TAC"/>
            </w:pPr>
            <w:r>
              <w:t>2</w:t>
            </w:r>
          </w:p>
        </w:tc>
        <w:tc>
          <w:tcPr>
            <w:tcW w:w="3060" w:type="dxa"/>
            <w:tcBorders>
              <w:top w:val="single" w:sz="6" w:space="0" w:color="auto"/>
              <w:left w:val="single" w:sz="6" w:space="0" w:color="auto"/>
              <w:bottom w:val="single" w:sz="6" w:space="0" w:color="auto"/>
              <w:right w:val="single" w:sz="6" w:space="0" w:color="auto"/>
            </w:tcBorders>
            <w:hideMark/>
          </w:tcPr>
          <w:p w14:paraId="6C3CBFBD" w14:textId="77777777" w:rsidR="00623EAD" w:rsidRDefault="00623EAD">
            <w:pPr>
              <w:pStyle w:val="TAL"/>
            </w:pPr>
            <w: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hideMark/>
          </w:tcPr>
          <w:p w14:paraId="71949484"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C128AA8"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E5E2EDE" w14:textId="77777777" w:rsidR="00623EAD" w:rsidRDefault="00623EAD">
            <w:pPr>
              <w:pStyle w:val="TAL"/>
            </w:pPr>
            <w: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1E38BA6A" w14:textId="77777777" w:rsidR="00623EAD" w:rsidRDefault="00623EAD">
            <w:pPr>
              <w:pStyle w:val="TAL"/>
            </w:pPr>
          </w:p>
        </w:tc>
      </w:tr>
      <w:tr w:rsidR="00623EAD" w14:paraId="0255C8A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17DEBA12" w14:textId="77777777" w:rsidR="00623EAD" w:rsidRDefault="00623EAD">
            <w:pPr>
              <w:pStyle w:val="TAC"/>
            </w:pPr>
            <w:r>
              <w:t>3</w:t>
            </w:r>
          </w:p>
        </w:tc>
        <w:tc>
          <w:tcPr>
            <w:tcW w:w="3060" w:type="dxa"/>
            <w:tcBorders>
              <w:top w:val="single" w:sz="6" w:space="0" w:color="auto"/>
              <w:left w:val="single" w:sz="6" w:space="0" w:color="auto"/>
              <w:bottom w:val="single" w:sz="6" w:space="0" w:color="auto"/>
              <w:right w:val="single" w:sz="6" w:space="0" w:color="auto"/>
            </w:tcBorders>
            <w:hideMark/>
          </w:tcPr>
          <w:p w14:paraId="5695037B" w14:textId="77777777" w:rsidR="00623EAD" w:rsidRDefault="00623EAD">
            <w:pPr>
              <w:pStyle w:val="TAL"/>
            </w:pPr>
            <w: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DB35AD7" w14:textId="77777777" w:rsidR="00623EAD" w:rsidRDefault="00623EAD">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54B0C179"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BFB10DB" w14:textId="77777777" w:rsidR="00623EAD" w:rsidRDefault="00623EAD">
            <w:pPr>
              <w:pStyle w:val="TAL"/>
            </w:pPr>
            <w: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9C2697E" w14:textId="77777777" w:rsidR="00623EAD" w:rsidRDefault="00623EAD">
            <w:pPr>
              <w:pStyle w:val="TAL"/>
            </w:pPr>
          </w:p>
        </w:tc>
      </w:tr>
      <w:tr w:rsidR="00623EAD" w14:paraId="1E162C2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FFEE218" w14:textId="77777777" w:rsidR="00623EAD" w:rsidRDefault="00623EAD">
            <w:pPr>
              <w:pStyle w:val="TAC"/>
            </w:pPr>
            <w:r>
              <w:t>4</w:t>
            </w:r>
          </w:p>
        </w:tc>
        <w:tc>
          <w:tcPr>
            <w:tcW w:w="3060" w:type="dxa"/>
            <w:tcBorders>
              <w:top w:val="single" w:sz="6" w:space="0" w:color="auto"/>
              <w:left w:val="single" w:sz="6" w:space="0" w:color="auto"/>
              <w:bottom w:val="single" w:sz="6" w:space="0" w:color="auto"/>
              <w:right w:val="single" w:sz="6" w:space="0" w:color="auto"/>
            </w:tcBorders>
            <w:hideMark/>
          </w:tcPr>
          <w:p w14:paraId="60347422" w14:textId="77777777" w:rsidR="00623EAD" w:rsidRDefault="00623EAD">
            <w:pPr>
              <w:pStyle w:val="TAL"/>
            </w:pPr>
            <w: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57581CC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A551C17"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E238CB9" w14:textId="77777777" w:rsidR="00623EAD" w:rsidRDefault="00623EAD">
            <w:pPr>
              <w:pStyle w:val="TAL"/>
            </w:pPr>
            <w:r>
              <w:t>pc_MCPTT_OnDemanSeRemotePrivCall</w:t>
            </w:r>
          </w:p>
        </w:tc>
        <w:tc>
          <w:tcPr>
            <w:tcW w:w="2348" w:type="dxa"/>
            <w:tcBorders>
              <w:top w:val="single" w:sz="4" w:space="0" w:color="auto"/>
              <w:left w:val="single" w:sz="4" w:space="0" w:color="auto"/>
              <w:bottom w:val="single" w:sz="4" w:space="0" w:color="auto"/>
              <w:right w:val="single" w:sz="4" w:space="0" w:color="auto"/>
            </w:tcBorders>
            <w:hideMark/>
          </w:tcPr>
          <w:p w14:paraId="14DA8467" w14:textId="77777777" w:rsidR="00623EAD" w:rsidRDefault="00623EAD">
            <w:pPr>
              <w:pStyle w:val="TAL"/>
            </w:pPr>
            <w:r>
              <w:t>NOTE 1</w:t>
            </w:r>
          </w:p>
        </w:tc>
      </w:tr>
      <w:tr w:rsidR="00623EAD" w14:paraId="75FAF96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3A97C22" w14:textId="77777777" w:rsidR="00623EAD" w:rsidRDefault="00623EAD">
            <w:pPr>
              <w:pStyle w:val="TAC"/>
            </w:pPr>
            <w:r>
              <w:t>5</w:t>
            </w:r>
          </w:p>
        </w:tc>
        <w:tc>
          <w:tcPr>
            <w:tcW w:w="3060" w:type="dxa"/>
            <w:tcBorders>
              <w:top w:val="single" w:sz="6" w:space="0" w:color="auto"/>
              <w:left w:val="single" w:sz="6" w:space="0" w:color="auto"/>
              <w:bottom w:val="single" w:sz="6" w:space="0" w:color="auto"/>
              <w:right w:val="single" w:sz="6" w:space="0" w:color="auto"/>
            </w:tcBorders>
            <w:hideMark/>
          </w:tcPr>
          <w:p w14:paraId="280C10A0" w14:textId="77777777" w:rsidR="00623EAD" w:rsidRDefault="00623EAD">
            <w:pPr>
              <w:pStyle w:val="TAL"/>
            </w:pPr>
            <w: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71E68FA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35220F73"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76B78C82" w14:textId="77777777" w:rsidR="00623EAD" w:rsidRDefault="00623EAD">
            <w:pPr>
              <w:pStyle w:val="TAL"/>
            </w:pPr>
            <w:r>
              <w:t>pc_MCPTT_PreEstablishedSeRemotePrivCall</w:t>
            </w:r>
          </w:p>
        </w:tc>
        <w:tc>
          <w:tcPr>
            <w:tcW w:w="2348" w:type="dxa"/>
            <w:tcBorders>
              <w:top w:val="single" w:sz="4" w:space="0" w:color="auto"/>
              <w:left w:val="single" w:sz="4" w:space="0" w:color="auto"/>
              <w:bottom w:val="single" w:sz="4" w:space="0" w:color="auto"/>
              <w:right w:val="single" w:sz="4" w:space="0" w:color="auto"/>
            </w:tcBorders>
            <w:hideMark/>
          </w:tcPr>
          <w:p w14:paraId="7A966058" w14:textId="77777777" w:rsidR="00623EAD" w:rsidRDefault="00623EAD">
            <w:pPr>
              <w:pStyle w:val="TAL"/>
            </w:pPr>
            <w:r>
              <w:t>NOTE 1</w:t>
            </w:r>
          </w:p>
        </w:tc>
      </w:tr>
      <w:tr w:rsidR="00623EAD" w14:paraId="4463BF7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383E610C" w14:textId="77777777" w:rsidR="00623EAD" w:rsidRDefault="00623EAD">
            <w:pPr>
              <w:pStyle w:val="TAC"/>
            </w:pPr>
            <w:r>
              <w:t>6</w:t>
            </w:r>
          </w:p>
        </w:tc>
        <w:tc>
          <w:tcPr>
            <w:tcW w:w="3060" w:type="dxa"/>
            <w:tcBorders>
              <w:top w:val="single" w:sz="6" w:space="0" w:color="auto"/>
              <w:left w:val="single" w:sz="6" w:space="0" w:color="auto"/>
              <w:bottom w:val="single" w:sz="6" w:space="0" w:color="auto"/>
              <w:right w:val="single" w:sz="6" w:space="0" w:color="auto"/>
            </w:tcBorders>
            <w:hideMark/>
          </w:tcPr>
          <w:p w14:paraId="4C1DDC9B" w14:textId="77777777" w:rsidR="00623EAD" w:rsidRDefault="00623EAD">
            <w:pPr>
              <w:pStyle w:val="TAL"/>
            </w:pPr>
            <w: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30A4F895"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3E1308A"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310FF1C1" w14:textId="77777777" w:rsidR="00623EAD" w:rsidRDefault="00623EAD">
            <w:pPr>
              <w:pStyle w:val="TAL"/>
            </w:pPr>
            <w:r>
              <w:t>pc_MCPTT_OnDemanSeFirstToAnswerCall</w:t>
            </w:r>
          </w:p>
        </w:tc>
        <w:tc>
          <w:tcPr>
            <w:tcW w:w="2348" w:type="dxa"/>
            <w:tcBorders>
              <w:top w:val="single" w:sz="4" w:space="0" w:color="auto"/>
              <w:left w:val="single" w:sz="4" w:space="0" w:color="auto"/>
              <w:bottom w:val="single" w:sz="4" w:space="0" w:color="auto"/>
              <w:right w:val="single" w:sz="4" w:space="0" w:color="auto"/>
            </w:tcBorders>
            <w:hideMark/>
          </w:tcPr>
          <w:p w14:paraId="4BBA47DD" w14:textId="77777777" w:rsidR="00623EAD" w:rsidRDefault="00623EAD">
            <w:pPr>
              <w:pStyle w:val="TAL"/>
            </w:pPr>
            <w:r>
              <w:t>NOTE 1</w:t>
            </w:r>
          </w:p>
        </w:tc>
      </w:tr>
      <w:tr w:rsidR="00623EAD" w14:paraId="1155F5C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1B49AA2" w14:textId="77777777" w:rsidR="00623EAD" w:rsidRDefault="00623EAD">
            <w:pPr>
              <w:pStyle w:val="TAC"/>
            </w:pPr>
            <w:r>
              <w:t>7</w:t>
            </w:r>
          </w:p>
        </w:tc>
        <w:tc>
          <w:tcPr>
            <w:tcW w:w="3060" w:type="dxa"/>
            <w:tcBorders>
              <w:top w:val="single" w:sz="6" w:space="0" w:color="auto"/>
              <w:left w:val="single" w:sz="6" w:space="0" w:color="auto"/>
              <w:bottom w:val="single" w:sz="6" w:space="0" w:color="auto"/>
              <w:right w:val="single" w:sz="6" w:space="0" w:color="auto"/>
            </w:tcBorders>
            <w:hideMark/>
          </w:tcPr>
          <w:p w14:paraId="489D1C5B" w14:textId="77777777" w:rsidR="00623EAD" w:rsidRDefault="00623EAD">
            <w:pPr>
              <w:pStyle w:val="TAL"/>
            </w:pPr>
            <w: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4E55B14A"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87F42BE"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5304B37" w14:textId="77777777" w:rsidR="00623EAD" w:rsidRDefault="00623EAD">
            <w:pPr>
              <w:pStyle w:val="TAL"/>
            </w:pPr>
            <w:r>
              <w:t>pc_MCPTT_PreEstablishedSeFirstToAnswerCall</w:t>
            </w:r>
          </w:p>
        </w:tc>
        <w:tc>
          <w:tcPr>
            <w:tcW w:w="2348" w:type="dxa"/>
            <w:tcBorders>
              <w:top w:val="single" w:sz="4" w:space="0" w:color="auto"/>
              <w:left w:val="single" w:sz="4" w:space="0" w:color="auto"/>
              <w:bottom w:val="single" w:sz="4" w:space="0" w:color="auto"/>
              <w:right w:val="single" w:sz="4" w:space="0" w:color="auto"/>
            </w:tcBorders>
            <w:hideMark/>
          </w:tcPr>
          <w:p w14:paraId="38C24ECE" w14:textId="77777777" w:rsidR="00623EAD" w:rsidRDefault="00623EAD">
            <w:pPr>
              <w:pStyle w:val="TAL"/>
            </w:pPr>
            <w:r>
              <w:t>NOTE 1</w:t>
            </w:r>
          </w:p>
        </w:tc>
      </w:tr>
      <w:tr w:rsidR="00623EAD" w14:paraId="07B28221"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9C37F75" w14:textId="77777777" w:rsidR="00623EAD" w:rsidRDefault="00623EAD">
            <w:pPr>
              <w:keepNext/>
              <w:keepLines/>
              <w:spacing w:after="0"/>
              <w:jc w:val="center"/>
              <w:rPr>
                <w:rFonts w:ascii="Arial" w:hAnsi="Arial"/>
                <w:sz w:val="18"/>
                <w:lang w:val="de-DE"/>
              </w:rPr>
            </w:pPr>
            <w:r>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hideMark/>
          </w:tcPr>
          <w:p w14:paraId="4BFD7801" w14:textId="77777777" w:rsidR="00623EAD" w:rsidRDefault="00623EAD">
            <w:pPr>
              <w:keepNext/>
              <w:keepLines/>
              <w:spacing w:after="0"/>
              <w:rPr>
                <w:rFonts w:ascii="Arial" w:hAnsi="Arial"/>
                <w:sz w:val="18"/>
              </w:rPr>
            </w:pPr>
            <w:r>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55F1A9A9" w14:textId="77777777" w:rsidR="00623EAD" w:rsidRDefault="00623EAD">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hideMark/>
          </w:tcPr>
          <w:p w14:paraId="3306966E" w14:textId="77777777" w:rsidR="00623EAD" w:rsidRDefault="00623EAD">
            <w:pPr>
              <w:keepNext/>
              <w:keepLines/>
              <w:spacing w:after="0"/>
              <w:jc w:val="center"/>
              <w:rPr>
                <w:rFonts w:ascii="Arial" w:hAnsi="Arial"/>
                <w:sz w:val="18"/>
                <w:lang w:val="x-none"/>
              </w:rPr>
            </w:pPr>
            <w:r>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hideMark/>
          </w:tcPr>
          <w:p w14:paraId="1EC5D23B" w14:textId="77777777" w:rsidR="00623EAD" w:rsidRDefault="00623EAD">
            <w:pPr>
              <w:keepNext/>
              <w:keepLines/>
              <w:spacing w:after="0"/>
              <w:rPr>
                <w:rFonts w:ascii="Arial" w:hAnsi="Arial"/>
                <w:sz w:val="18"/>
                <w:lang w:val="x-none"/>
              </w:rPr>
            </w:pPr>
            <w:r>
              <w:rPr>
                <w:rFonts w:ascii="Arial" w:hAnsi="Arial"/>
                <w:sz w:val="18"/>
                <w:lang w:val="x-none"/>
              </w:rPr>
              <w:t>pc_MCX_EmergencyI</w:t>
            </w:r>
            <w:r>
              <w:rPr>
                <w:rFonts w:ascii="Arial" w:hAnsi="Arial"/>
                <w:sz w:val="18"/>
                <w:lang w:val="de-DE"/>
              </w:rPr>
              <w:t>n</w:t>
            </w:r>
            <w:r>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hideMark/>
          </w:tcPr>
          <w:p w14:paraId="261ED3DD" w14:textId="77777777" w:rsidR="00623EAD" w:rsidRDefault="00623EAD">
            <w:pPr>
              <w:keepNext/>
              <w:keepLines/>
              <w:spacing w:after="0"/>
              <w:rPr>
                <w:rFonts w:ascii="Arial" w:hAnsi="Arial"/>
                <w:sz w:val="18"/>
              </w:rPr>
            </w:pPr>
            <w:r>
              <w:rPr>
                <w:rFonts w:ascii="Arial" w:hAnsi="Arial"/>
                <w:sz w:val="18"/>
              </w:rPr>
              <w:t>In case of an emergency call in addition to the &lt;emergency-ind&gt; the UE automatically sets the &lt;alert-ind&gt; in the mcptt-info to true</w:t>
            </w:r>
          </w:p>
        </w:tc>
      </w:tr>
      <w:tr w:rsidR="00623EAD" w14:paraId="51FFB1F0"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636F258" w14:textId="77777777" w:rsidR="00623EAD" w:rsidRDefault="00623EAD">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hideMark/>
          </w:tcPr>
          <w:p w14:paraId="64FC094F" w14:textId="77777777" w:rsidR="00623EAD" w:rsidRDefault="00623EAD">
            <w:pPr>
              <w:pStyle w:val="TAL"/>
            </w:pPr>
            <w:bookmarkStart w:id="26" w:name="_Hlk86316385"/>
            <w:r>
              <w:t xml:space="preserve">The UE </w:t>
            </w:r>
            <w:bookmarkEnd w:id="26"/>
            <w:r>
              <w:t>supports floor request queueing</w:t>
            </w:r>
          </w:p>
        </w:tc>
        <w:tc>
          <w:tcPr>
            <w:tcW w:w="1276" w:type="dxa"/>
            <w:tcBorders>
              <w:top w:val="single" w:sz="6" w:space="0" w:color="auto"/>
              <w:left w:val="single" w:sz="6" w:space="0" w:color="auto"/>
              <w:bottom w:val="single" w:sz="6" w:space="0" w:color="auto"/>
              <w:right w:val="single" w:sz="4" w:space="0" w:color="auto"/>
            </w:tcBorders>
            <w:hideMark/>
          </w:tcPr>
          <w:p w14:paraId="33FE18C1" w14:textId="77777777" w:rsidR="00623EAD" w:rsidRDefault="00623EAD">
            <w:pPr>
              <w:pStyle w:val="TAL"/>
            </w:pPr>
            <w:r>
              <w:t>TS 24.380 [16]</w:t>
            </w:r>
          </w:p>
        </w:tc>
        <w:tc>
          <w:tcPr>
            <w:tcW w:w="851" w:type="dxa"/>
            <w:tcBorders>
              <w:top w:val="single" w:sz="4" w:space="0" w:color="auto"/>
              <w:left w:val="single" w:sz="4" w:space="0" w:color="auto"/>
              <w:bottom w:val="single" w:sz="4" w:space="0" w:color="auto"/>
              <w:right w:val="single" w:sz="4" w:space="0" w:color="auto"/>
            </w:tcBorders>
            <w:hideMark/>
          </w:tcPr>
          <w:p w14:paraId="36088406"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7FBDA0D5" w14:textId="77777777" w:rsidR="00623EAD" w:rsidRDefault="00623EAD">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28D01699" w14:textId="77777777" w:rsidR="00623EAD" w:rsidRDefault="00623EAD">
            <w:pPr>
              <w:pStyle w:val="TAL"/>
            </w:pPr>
            <w:r>
              <w:t>The UE applies Floor Request Queueing</w:t>
            </w:r>
          </w:p>
        </w:tc>
      </w:tr>
      <w:tr w:rsidR="00623EAD" w14:paraId="47EC1342"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95A3388" w14:textId="77777777" w:rsidR="00623EAD" w:rsidRDefault="00623EAD">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hideMark/>
          </w:tcPr>
          <w:p w14:paraId="7477BF18" w14:textId="77777777" w:rsidR="00623EAD" w:rsidRDefault="00623EAD">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hideMark/>
          </w:tcPr>
          <w:p w14:paraId="30EB01FE" w14:textId="77777777" w:rsidR="00623EAD" w:rsidRDefault="00623EAD">
            <w:pPr>
              <w:pStyle w:val="TAL"/>
            </w:pPr>
            <w:r>
              <w:t>TS 24.581 [17]</w:t>
            </w:r>
          </w:p>
        </w:tc>
        <w:tc>
          <w:tcPr>
            <w:tcW w:w="851" w:type="dxa"/>
            <w:tcBorders>
              <w:top w:val="single" w:sz="4" w:space="0" w:color="auto"/>
              <w:left w:val="single" w:sz="4" w:space="0" w:color="auto"/>
              <w:bottom w:val="single" w:sz="4" w:space="0" w:color="auto"/>
              <w:right w:val="single" w:sz="4" w:space="0" w:color="auto"/>
            </w:tcBorders>
            <w:hideMark/>
          </w:tcPr>
          <w:p w14:paraId="42B833EE"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2FAD1651" w14:textId="77777777" w:rsidR="00623EAD" w:rsidRDefault="00623EAD">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1E3DE7A3" w14:textId="77777777" w:rsidR="00623EAD" w:rsidRDefault="00623EAD">
            <w:pPr>
              <w:pStyle w:val="TAL"/>
            </w:pPr>
            <w:r>
              <w:t>The UE applies Transmission Request Queueing</w:t>
            </w:r>
          </w:p>
        </w:tc>
      </w:tr>
      <w:tr w:rsidR="00623EAD" w14:paraId="6697FB28"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6ABA9E9" w14:textId="77777777" w:rsidR="00623EAD" w:rsidRDefault="00623EAD">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hideMark/>
          </w:tcPr>
          <w:p w14:paraId="42A22ECE" w14:textId="77777777" w:rsidR="00623EAD" w:rsidRDefault="00623EAD">
            <w:pPr>
              <w:pStyle w:val="TAL"/>
            </w:pPr>
            <w:r>
              <w:t>Support of MCData Short Data Service (SDS)</w:t>
            </w:r>
          </w:p>
        </w:tc>
        <w:tc>
          <w:tcPr>
            <w:tcW w:w="1276" w:type="dxa"/>
            <w:tcBorders>
              <w:top w:val="single" w:sz="6" w:space="0" w:color="auto"/>
              <w:left w:val="single" w:sz="6" w:space="0" w:color="auto"/>
              <w:bottom w:val="single" w:sz="6" w:space="0" w:color="auto"/>
              <w:right w:val="single" w:sz="4" w:space="0" w:color="auto"/>
            </w:tcBorders>
            <w:hideMark/>
          </w:tcPr>
          <w:p w14:paraId="62EA6289"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54D3097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F1F296B" w14:textId="77777777" w:rsidR="00623EAD" w:rsidRDefault="00623EAD">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984CC22" w14:textId="77777777" w:rsidR="00623EAD" w:rsidRDefault="00623EAD">
            <w:pPr>
              <w:pStyle w:val="TAL"/>
            </w:pPr>
          </w:p>
        </w:tc>
      </w:tr>
      <w:tr w:rsidR="00623EAD" w14:paraId="2F609B33"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F8B2052" w14:textId="77777777" w:rsidR="00623EAD" w:rsidRDefault="00623EAD">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hideMark/>
          </w:tcPr>
          <w:p w14:paraId="4763CE1E" w14:textId="77777777" w:rsidR="00623EAD" w:rsidRDefault="00623EAD">
            <w:pPr>
              <w:pStyle w:val="TAL"/>
            </w:pPr>
            <w:r>
              <w:t>Support of MCData File Distribution (FD)</w:t>
            </w:r>
          </w:p>
        </w:tc>
        <w:tc>
          <w:tcPr>
            <w:tcW w:w="1276" w:type="dxa"/>
            <w:tcBorders>
              <w:top w:val="single" w:sz="6" w:space="0" w:color="auto"/>
              <w:left w:val="single" w:sz="6" w:space="0" w:color="auto"/>
              <w:bottom w:val="single" w:sz="6" w:space="0" w:color="auto"/>
              <w:right w:val="single" w:sz="4" w:space="0" w:color="auto"/>
            </w:tcBorders>
            <w:hideMark/>
          </w:tcPr>
          <w:p w14:paraId="5AE73721"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733ACBD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1AB1C06" w14:textId="77777777" w:rsidR="00623EAD" w:rsidRDefault="00623EAD">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0C5EE414" w14:textId="77777777" w:rsidR="00623EAD" w:rsidRDefault="00623EAD">
            <w:pPr>
              <w:pStyle w:val="TAL"/>
            </w:pPr>
          </w:p>
        </w:tc>
      </w:tr>
      <w:tr w:rsidR="00623EAD" w14:paraId="5F2744FF"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82EB564" w14:textId="77777777" w:rsidR="00623EAD" w:rsidRDefault="00623EAD">
            <w:pPr>
              <w:pStyle w:val="TAC"/>
              <w:rPr>
                <w:lang w:val="de-DE"/>
              </w:rPr>
            </w:pPr>
            <w:r>
              <w:rPr>
                <w:lang w:val="de-DE"/>
              </w:rPr>
              <w:t>13</w:t>
            </w:r>
          </w:p>
        </w:tc>
        <w:tc>
          <w:tcPr>
            <w:tcW w:w="3060" w:type="dxa"/>
            <w:tcBorders>
              <w:top w:val="single" w:sz="6" w:space="0" w:color="auto"/>
              <w:left w:val="single" w:sz="6" w:space="0" w:color="auto"/>
              <w:bottom w:val="single" w:sz="6" w:space="0" w:color="auto"/>
              <w:right w:val="single" w:sz="6" w:space="0" w:color="auto"/>
            </w:tcBorders>
            <w:hideMark/>
          </w:tcPr>
          <w:p w14:paraId="22F18A35" w14:textId="77777777" w:rsidR="00623EAD" w:rsidRDefault="00623EAD">
            <w:pPr>
              <w:pStyle w:val="TAL"/>
            </w:pPr>
            <w: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hideMark/>
          </w:tcPr>
          <w:p w14:paraId="274FD4AB" w14:textId="77777777" w:rsidR="00623EAD" w:rsidRDefault="00623EAD">
            <w:pPr>
              <w:pStyle w:val="TAL"/>
            </w:pPr>
            <w:r>
              <w:t>TS 24.282 [18] clause 10.2.1.3.2</w:t>
            </w:r>
          </w:p>
        </w:tc>
        <w:tc>
          <w:tcPr>
            <w:tcW w:w="851" w:type="dxa"/>
            <w:tcBorders>
              <w:top w:val="single" w:sz="4" w:space="0" w:color="auto"/>
              <w:left w:val="single" w:sz="4" w:space="0" w:color="auto"/>
              <w:bottom w:val="single" w:sz="4" w:space="0" w:color="auto"/>
              <w:right w:val="single" w:sz="4" w:space="0" w:color="auto"/>
            </w:tcBorders>
            <w:hideMark/>
          </w:tcPr>
          <w:p w14:paraId="3C9E6D8D" w14:textId="77777777" w:rsidR="00623EAD" w:rsidRDefault="00623EAD">
            <w:pPr>
              <w:pStyle w:val="TAL"/>
              <w:rPr>
                <w:lang w:val="de-DE"/>
              </w:rPr>
            </w:pPr>
            <w:r>
              <w:rPr>
                <w:lang w:val="de-DE"/>
              </w:rPr>
              <w:t>Rel-15 and below</w:t>
            </w:r>
          </w:p>
        </w:tc>
        <w:tc>
          <w:tcPr>
            <w:tcW w:w="1672" w:type="dxa"/>
            <w:tcBorders>
              <w:top w:val="single" w:sz="4" w:space="0" w:color="auto"/>
              <w:left w:val="single" w:sz="4" w:space="0" w:color="auto"/>
              <w:bottom w:val="single" w:sz="4" w:space="0" w:color="auto"/>
              <w:right w:val="single" w:sz="4" w:space="0" w:color="auto"/>
            </w:tcBorders>
            <w:hideMark/>
          </w:tcPr>
          <w:p w14:paraId="24DD945D" w14:textId="77777777" w:rsidR="00623EAD" w:rsidRDefault="00623EAD">
            <w:pPr>
              <w:pStyle w:val="TAL"/>
            </w:pPr>
            <w:r>
              <w:t>pc_MCData_MSFDiscoverySignalling</w:t>
            </w:r>
          </w:p>
        </w:tc>
        <w:tc>
          <w:tcPr>
            <w:tcW w:w="2348" w:type="dxa"/>
            <w:tcBorders>
              <w:top w:val="single" w:sz="4" w:space="0" w:color="auto"/>
              <w:left w:val="single" w:sz="4" w:space="0" w:color="auto"/>
              <w:bottom w:val="single" w:sz="4" w:space="0" w:color="auto"/>
              <w:right w:val="single" w:sz="4" w:space="0" w:color="auto"/>
            </w:tcBorders>
            <w:hideMark/>
          </w:tcPr>
          <w:p w14:paraId="63917AF7" w14:textId="77777777" w:rsidR="00623EAD" w:rsidRDefault="00623EAD">
            <w:pPr>
              <w:pStyle w:val="TAL"/>
            </w:pPr>
            <w:r>
              <w:t>To be set to true if the UE does not retrieve the absolute URI of the media storage function from the user profile but needs SIP signalling; shall be set to false for Rel-16 and above</w:t>
            </w:r>
          </w:p>
        </w:tc>
      </w:tr>
      <w:tr w:rsidR="00623EAD" w14:paraId="18DE6A46"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08EE0BA" w14:textId="77777777" w:rsidR="00623EAD" w:rsidRDefault="00623EAD">
            <w:pPr>
              <w:pStyle w:val="TAC"/>
              <w:rPr>
                <w:lang w:val="de-DE"/>
              </w:rPr>
            </w:pPr>
            <w:r>
              <w:rPr>
                <w:lang w:val="de-DE"/>
              </w:rPr>
              <w:lastRenderedPageBreak/>
              <w:t>14</w:t>
            </w:r>
          </w:p>
        </w:tc>
        <w:tc>
          <w:tcPr>
            <w:tcW w:w="3060" w:type="dxa"/>
            <w:tcBorders>
              <w:top w:val="single" w:sz="6" w:space="0" w:color="auto"/>
              <w:left w:val="single" w:sz="6" w:space="0" w:color="auto"/>
              <w:bottom w:val="single" w:sz="6" w:space="0" w:color="auto"/>
              <w:right w:val="single" w:sz="6" w:space="0" w:color="auto"/>
            </w:tcBorders>
            <w:hideMark/>
          </w:tcPr>
          <w:p w14:paraId="044FFD3E" w14:textId="77777777" w:rsidR="00623EAD" w:rsidRDefault="00623EAD">
            <w:pPr>
              <w:pStyle w:val="TAL"/>
            </w:pPr>
            <w: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hideMark/>
          </w:tcPr>
          <w:p w14:paraId="0BB2D373" w14:textId="77777777" w:rsidR="00623EAD" w:rsidRDefault="00623EAD">
            <w:pPr>
              <w:pStyle w:val="TAL"/>
            </w:pPr>
            <w:r>
              <w:t>TS 24.379 [15] clause 12.1.1.3</w:t>
            </w:r>
          </w:p>
          <w:p w14:paraId="666689EC" w14:textId="77777777" w:rsidR="00623EAD" w:rsidRDefault="00623EAD">
            <w:pPr>
              <w:pStyle w:val="TAL"/>
            </w:pPr>
            <w:r>
              <w:t>TS 24.281 [19] clause 11.2.1.3</w:t>
            </w:r>
          </w:p>
          <w:p w14:paraId="06C60493" w14:textId="77777777" w:rsidR="00623EAD" w:rsidRDefault="00623EAD">
            <w:pPr>
              <w:pStyle w:val="TAL"/>
            </w:pPr>
            <w:r>
              <w:t>TS 24.282 [18] clause 16.2.1.3</w:t>
            </w:r>
          </w:p>
        </w:tc>
        <w:tc>
          <w:tcPr>
            <w:tcW w:w="851" w:type="dxa"/>
            <w:tcBorders>
              <w:top w:val="single" w:sz="4" w:space="0" w:color="auto"/>
              <w:left w:val="single" w:sz="4" w:space="0" w:color="auto"/>
              <w:bottom w:val="single" w:sz="4" w:space="0" w:color="auto"/>
              <w:right w:val="single" w:sz="4" w:space="0" w:color="auto"/>
            </w:tcBorders>
            <w:hideMark/>
          </w:tcPr>
          <w:p w14:paraId="75AA3F49" w14:textId="77777777" w:rsidR="00623EAD" w:rsidRDefault="00623EAD">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hideMark/>
          </w:tcPr>
          <w:p w14:paraId="1F4AC317" w14:textId="77777777" w:rsidR="00623EAD" w:rsidRDefault="00623EAD">
            <w:pPr>
              <w:pStyle w:val="TAL"/>
            </w:pPr>
            <w:r>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122B0EAB" w14:textId="77777777" w:rsidR="00623EAD" w:rsidRDefault="00623EAD">
            <w:pPr>
              <w:pStyle w:val="TAL"/>
            </w:pPr>
          </w:p>
        </w:tc>
      </w:tr>
      <w:tr w:rsidR="00623EAD" w14:paraId="41BFC3DE"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79FC317" w14:textId="77777777" w:rsidR="00623EAD" w:rsidRDefault="00623EAD">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hideMark/>
          </w:tcPr>
          <w:p w14:paraId="370C2405" w14:textId="77777777" w:rsidR="00623EAD" w:rsidRDefault="00623EAD">
            <w:pPr>
              <w:pStyle w:val="TAL"/>
            </w:pPr>
            <w:r>
              <w:t xml:space="preserve">The UE provides a method to rejoin an </w:t>
            </w:r>
            <w:r>
              <w:rPr>
                <w:lang w:eastAsia="ko-KR"/>
              </w:rPr>
              <w:t xml:space="preserve">ongoing </w:t>
            </w:r>
            <w:r>
              <w:t>session</w:t>
            </w:r>
          </w:p>
        </w:tc>
        <w:tc>
          <w:tcPr>
            <w:tcW w:w="1276" w:type="dxa"/>
            <w:tcBorders>
              <w:top w:val="single" w:sz="6" w:space="0" w:color="auto"/>
              <w:left w:val="single" w:sz="6" w:space="0" w:color="auto"/>
              <w:bottom w:val="single" w:sz="6" w:space="0" w:color="auto"/>
              <w:right w:val="single" w:sz="4" w:space="0" w:color="auto"/>
            </w:tcBorders>
            <w:hideMark/>
          </w:tcPr>
          <w:p w14:paraId="67CEA569" w14:textId="77777777" w:rsidR="00623EAD" w:rsidRDefault="00623EAD">
            <w:pPr>
              <w:pStyle w:val="TAL"/>
            </w:pPr>
            <w:r>
              <w:t>TS 24.379 [15] clause 10.1.1.2.4</w:t>
            </w:r>
          </w:p>
          <w:p w14:paraId="7DACA5ED" w14:textId="77777777" w:rsidR="00623EAD" w:rsidRDefault="00623EAD">
            <w:pPr>
              <w:pStyle w:val="TAL"/>
            </w:pPr>
            <w:r>
              <w:t>TS 24.281 [19] clause 9.2.1.2.4</w:t>
            </w:r>
          </w:p>
        </w:tc>
        <w:tc>
          <w:tcPr>
            <w:tcW w:w="851" w:type="dxa"/>
            <w:tcBorders>
              <w:top w:val="single" w:sz="4" w:space="0" w:color="auto"/>
              <w:left w:val="single" w:sz="4" w:space="0" w:color="auto"/>
              <w:bottom w:val="single" w:sz="4" w:space="0" w:color="auto"/>
              <w:right w:val="single" w:sz="4" w:space="0" w:color="auto"/>
            </w:tcBorders>
            <w:hideMark/>
          </w:tcPr>
          <w:p w14:paraId="63666DCE" w14:textId="77777777" w:rsidR="00623EAD" w:rsidRDefault="00623EAD">
            <w:pPr>
              <w:pStyle w:val="TAL"/>
            </w:pPr>
            <w:r>
              <w:t>Rel-16</w:t>
            </w:r>
          </w:p>
        </w:tc>
        <w:tc>
          <w:tcPr>
            <w:tcW w:w="1672" w:type="dxa"/>
            <w:tcBorders>
              <w:top w:val="single" w:sz="4" w:space="0" w:color="auto"/>
              <w:left w:val="single" w:sz="4" w:space="0" w:color="auto"/>
              <w:bottom w:val="single" w:sz="4" w:space="0" w:color="auto"/>
              <w:right w:val="single" w:sz="4" w:space="0" w:color="auto"/>
            </w:tcBorders>
            <w:hideMark/>
          </w:tcPr>
          <w:p w14:paraId="6B8F69A6" w14:textId="77777777" w:rsidR="00623EAD" w:rsidRDefault="00623EAD">
            <w:pPr>
              <w:pStyle w:val="TAL"/>
            </w:pPr>
            <w:r>
              <w:t>pc_MCX_Rejoin</w:t>
            </w:r>
          </w:p>
        </w:tc>
        <w:tc>
          <w:tcPr>
            <w:tcW w:w="2348" w:type="dxa"/>
            <w:tcBorders>
              <w:top w:val="single" w:sz="4" w:space="0" w:color="auto"/>
              <w:left w:val="single" w:sz="4" w:space="0" w:color="auto"/>
              <w:bottom w:val="single" w:sz="4" w:space="0" w:color="auto"/>
              <w:right w:val="single" w:sz="4" w:space="0" w:color="auto"/>
            </w:tcBorders>
            <w:hideMark/>
          </w:tcPr>
          <w:p w14:paraId="77D50222" w14:textId="77777777" w:rsidR="00623EAD" w:rsidRDefault="00623EAD">
            <w:pPr>
              <w:pStyle w:val="TAL"/>
            </w:pPr>
            <w:r>
              <w:t xml:space="preserve">To be set to true if the UE supports the ability to rejoin an ongoing session after leaving the session and provides a method to rejoin an </w:t>
            </w:r>
            <w:r>
              <w:rPr>
                <w:lang w:eastAsia="ko-KR"/>
              </w:rPr>
              <w:t xml:space="preserve">ongoing </w:t>
            </w:r>
            <w:r>
              <w:t>session</w:t>
            </w:r>
          </w:p>
        </w:tc>
      </w:tr>
      <w:tr w:rsidR="00623EAD" w14:paraId="40F0CC3C" w14:textId="77777777" w:rsidTr="00623EAD">
        <w:trPr>
          <w:cantSplit/>
          <w:jc w:val="center"/>
          <w:ins w:id="27" w:author="Ericsson User" w:date="2024-07-11T10:24:00Z"/>
        </w:trPr>
        <w:tc>
          <w:tcPr>
            <w:tcW w:w="483" w:type="dxa"/>
            <w:tcBorders>
              <w:top w:val="single" w:sz="6" w:space="0" w:color="auto"/>
              <w:left w:val="single" w:sz="6" w:space="0" w:color="auto"/>
              <w:bottom w:val="single" w:sz="6" w:space="0" w:color="auto"/>
              <w:right w:val="single" w:sz="6" w:space="0" w:color="auto"/>
            </w:tcBorders>
          </w:tcPr>
          <w:p w14:paraId="486EF961" w14:textId="69AC37BB" w:rsidR="00623EAD" w:rsidRDefault="00623EAD">
            <w:pPr>
              <w:pStyle w:val="TAC"/>
              <w:rPr>
                <w:ins w:id="28" w:author="Ericsson User" w:date="2024-07-11T10:24:00Z"/>
                <w:lang w:val="de-DE"/>
              </w:rPr>
            </w:pPr>
            <w:ins w:id="29" w:author="Ericsson User" w:date="2024-07-11T10:25:00Z">
              <w:r>
                <w:rPr>
                  <w:lang w:val="de-DE"/>
                </w:rPr>
                <w:t>1</w:t>
              </w:r>
            </w:ins>
            <w:ins w:id="30" w:author="Ericsson" w:date="2024-07-12T08:38:00Z">
              <w:r w:rsidR="007D7F38">
                <w:rPr>
                  <w:lang w:val="de-DE"/>
                </w:rPr>
                <w:t>7</w:t>
              </w:r>
            </w:ins>
          </w:p>
        </w:tc>
        <w:tc>
          <w:tcPr>
            <w:tcW w:w="3060" w:type="dxa"/>
            <w:tcBorders>
              <w:top w:val="single" w:sz="6" w:space="0" w:color="auto"/>
              <w:left w:val="single" w:sz="6" w:space="0" w:color="auto"/>
              <w:bottom w:val="single" w:sz="6" w:space="0" w:color="auto"/>
              <w:right w:val="single" w:sz="6" w:space="0" w:color="auto"/>
            </w:tcBorders>
          </w:tcPr>
          <w:p w14:paraId="6461E2B7" w14:textId="792E8650" w:rsidR="00623EAD" w:rsidRDefault="00623EAD">
            <w:pPr>
              <w:pStyle w:val="TAL"/>
              <w:rPr>
                <w:ins w:id="31" w:author="Ericsson User" w:date="2024-07-11T10:24:00Z"/>
              </w:rPr>
            </w:pPr>
            <w:ins w:id="32" w:author="Ericsson User" w:date="2024-07-11T10:25:00Z">
              <w:r>
                <w:t xml:space="preserve">Support of </w:t>
              </w:r>
            </w:ins>
            <w:ins w:id="33" w:author="Ericsson" w:date="2024-07-12T08:38:00Z">
              <w:r w:rsidR="007D7F38">
                <w:t>MC service over MBMS</w:t>
              </w:r>
            </w:ins>
          </w:p>
        </w:tc>
        <w:tc>
          <w:tcPr>
            <w:tcW w:w="1276" w:type="dxa"/>
            <w:tcBorders>
              <w:top w:val="single" w:sz="6" w:space="0" w:color="auto"/>
              <w:left w:val="single" w:sz="6" w:space="0" w:color="auto"/>
              <w:bottom w:val="single" w:sz="6" w:space="0" w:color="auto"/>
              <w:right w:val="single" w:sz="4" w:space="0" w:color="auto"/>
            </w:tcBorders>
          </w:tcPr>
          <w:p w14:paraId="1A437693" w14:textId="1A99792A" w:rsidR="00623EAD" w:rsidRDefault="008C6118">
            <w:pPr>
              <w:pStyle w:val="TAL"/>
              <w:rPr>
                <w:ins w:id="34" w:author="Ericsson User" w:date="2024-07-11T10:24:00Z"/>
              </w:rPr>
            </w:pPr>
            <w:ins w:id="35" w:author="Ericsson User" w:date="2024-07-11T10:35:00Z">
              <w:r>
                <w:t>TS 24.379 [15]</w:t>
              </w:r>
            </w:ins>
          </w:p>
        </w:tc>
        <w:tc>
          <w:tcPr>
            <w:tcW w:w="851" w:type="dxa"/>
            <w:tcBorders>
              <w:top w:val="single" w:sz="4" w:space="0" w:color="auto"/>
              <w:left w:val="single" w:sz="4" w:space="0" w:color="auto"/>
              <w:bottom w:val="single" w:sz="4" w:space="0" w:color="auto"/>
              <w:right w:val="single" w:sz="4" w:space="0" w:color="auto"/>
            </w:tcBorders>
          </w:tcPr>
          <w:p w14:paraId="2928B50E" w14:textId="1AECD4F9" w:rsidR="00623EAD" w:rsidRDefault="006E0E12">
            <w:pPr>
              <w:pStyle w:val="TAL"/>
              <w:rPr>
                <w:ins w:id="36" w:author="Ericsson User" w:date="2024-07-11T10:24:00Z"/>
              </w:rPr>
            </w:pPr>
            <w:ins w:id="37" w:author="Ericsson User" w:date="2024-07-11T10:25:00Z">
              <w:r>
                <w:t>Rel-14</w:t>
              </w:r>
            </w:ins>
          </w:p>
        </w:tc>
        <w:tc>
          <w:tcPr>
            <w:tcW w:w="1672" w:type="dxa"/>
            <w:tcBorders>
              <w:top w:val="single" w:sz="4" w:space="0" w:color="auto"/>
              <w:left w:val="single" w:sz="4" w:space="0" w:color="auto"/>
              <w:bottom w:val="single" w:sz="4" w:space="0" w:color="auto"/>
              <w:right w:val="single" w:sz="4" w:space="0" w:color="auto"/>
            </w:tcBorders>
          </w:tcPr>
          <w:p w14:paraId="19B690C9" w14:textId="0AC4B9A5" w:rsidR="00623EAD" w:rsidRDefault="00D6562E">
            <w:pPr>
              <w:pStyle w:val="TAL"/>
              <w:rPr>
                <w:ins w:id="38" w:author="Ericsson User" w:date="2024-07-11T10:24:00Z"/>
              </w:rPr>
            </w:pPr>
            <w:ins w:id="39" w:author="Ericsson User" w:date="2024-07-11T10:26:00Z">
              <w:r>
                <w:t>p</w:t>
              </w:r>
              <w:r w:rsidR="006E0E12">
                <w:t>c_</w:t>
              </w:r>
              <w:r>
                <w:t>MCX_</w:t>
              </w:r>
            </w:ins>
            <w:ins w:id="40" w:author="Ericsson" w:date="2024-07-12T08:39:00Z">
              <w:r w:rsidR="007D7F38">
                <w:t>MBMSSupport</w:t>
              </w:r>
            </w:ins>
          </w:p>
        </w:tc>
        <w:tc>
          <w:tcPr>
            <w:tcW w:w="2348" w:type="dxa"/>
            <w:tcBorders>
              <w:top w:val="single" w:sz="4" w:space="0" w:color="auto"/>
              <w:left w:val="single" w:sz="4" w:space="0" w:color="auto"/>
              <w:bottom w:val="single" w:sz="4" w:space="0" w:color="auto"/>
              <w:right w:val="single" w:sz="4" w:space="0" w:color="auto"/>
            </w:tcBorders>
          </w:tcPr>
          <w:p w14:paraId="0BDD396D" w14:textId="77777777" w:rsidR="00623EAD" w:rsidRDefault="00623EAD">
            <w:pPr>
              <w:pStyle w:val="TAL"/>
              <w:rPr>
                <w:ins w:id="41" w:author="Ericsson User" w:date="2024-07-11T10:24:00Z"/>
              </w:rPr>
            </w:pPr>
          </w:p>
        </w:tc>
      </w:tr>
      <w:tr w:rsidR="00623EAD" w14:paraId="03EF81AC" w14:textId="77777777" w:rsidTr="00623EAD">
        <w:trPr>
          <w:cantSplit/>
          <w:jc w:val="center"/>
        </w:trPr>
        <w:tc>
          <w:tcPr>
            <w:tcW w:w="9690" w:type="dxa"/>
            <w:gridSpan w:val="6"/>
            <w:tcBorders>
              <w:top w:val="single" w:sz="6" w:space="0" w:color="auto"/>
              <w:left w:val="single" w:sz="6" w:space="0" w:color="auto"/>
              <w:bottom w:val="single" w:sz="6" w:space="0" w:color="auto"/>
              <w:right w:val="single" w:sz="4" w:space="0" w:color="auto"/>
            </w:tcBorders>
            <w:hideMark/>
          </w:tcPr>
          <w:p w14:paraId="74C9FCAD" w14:textId="77777777" w:rsidR="00623EAD" w:rsidRDefault="00623EAD">
            <w:pPr>
              <w:pStyle w:val="TAN"/>
            </w:pPr>
            <w:r>
              <w:t>NOTE 1:</w:t>
            </w:r>
            <w:r>
              <w:tab/>
              <w:t>If the UE behaviour will depend on the availability or not of a pre-established session then both ICS shall be set to TRUE. This applies for ICS pairs 4 and 5, 6 and 7.</w:t>
            </w:r>
          </w:p>
        </w:tc>
      </w:tr>
    </w:tbl>
    <w:p w14:paraId="7F4C1AA9" w14:textId="77777777" w:rsidR="009B77CF" w:rsidRDefault="009B77CF" w:rsidP="009B77CF">
      <w:pPr>
        <w:rPr>
          <w:noProof/>
        </w:rPr>
      </w:pPr>
    </w:p>
    <w:p w14:paraId="25A7C932" w14:textId="77777777" w:rsidR="009B77CF" w:rsidRDefault="009B77CF" w:rsidP="009B77CF">
      <w:pPr>
        <w:rPr>
          <w:noProof/>
        </w:rPr>
      </w:pPr>
    </w:p>
    <w:p w14:paraId="30DE4A1F" w14:textId="77777777" w:rsidR="009B77CF" w:rsidRDefault="009B77CF" w:rsidP="009B77CF">
      <w:pPr>
        <w:rPr>
          <w:noProof/>
        </w:rPr>
        <w:sectPr w:rsidR="009B77CF" w:rsidSect="00A450DE">
          <w:headerReference w:type="even" r:id="rId13"/>
          <w:footnotePr>
            <w:numRestart w:val="eachSect"/>
          </w:footnotePr>
          <w:pgSz w:w="16840" w:h="11907" w:orient="landscape" w:code="9"/>
          <w:pgMar w:top="1134" w:right="1418" w:bottom="1134" w:left="1134" w:header="680" w:footer="567" w:gutter="0"/>
          <w:cols w:space="720"/>
          <w:docGrid w:linePitch="272"/>
        </w:sectPr>
      </w:pPr>
    </w:p>
    <w:p w14:paraId="5CB7D6DC" w14:textId="77777777" w:rsidR="009B77CF" w:rsidRDefault="009B77CF" w:rsidP="009B77CF">
      <w:pPr>
        <w:rPr>
          <w:rFonts w:ascii="Arial" w:hAnsi="Arial" w:cs="Arial"/>
          <w:noProof/>
          <w:color w:val="00B0F0"/>
          <w:sz w:val="28"/>
        </w:rPr>
      </w:pPr>
    </w:p>
    <w:p w14:paraId="13BAA7F7" w14:textId="77777777" w:rsidR="009B77CF" w:rsidRDefault="009B77CF" w:rsidP="009B77CF">
      <w:pPr>
        <w:rPr>
          <w:rFonts w:ascii="Arial" w:hAnsi="Arial" w:cs="Arial"/>
          <w:noProof/>
          <w:color w:val="00B0F0"/>
          <w:sz w:val="28"/>
        </w:rPr>
      </w:pPr>
    </w:p>
    <w:p w14:paraId="7ACA73BC" w14:textId="77777777" w:rsidR="009B77CF" w:rsidRDefault="009B77CF" w:rsidP="009B77CF">
      <w:pPr>
        <w:rPr>
          <w:rFonts w:ascii="Arial" w:hAnsi="Arial" w:cs="Arial"/>
          <w:noProof/>
          <w:color w:val="00B0F0"/>
          <w:sz w:val="28"/>
        </w:rPr>
      </w:pPr>
    </w:p>
    <w:p w14:paraId="43C6FEAA" w14:textId="77777777" w:rsidR="009B77CF" w:rsidRDefault="009B77CF" w:rsidP="009B77CF">
      <w:pPr>
        <w:rPr>
          <w:rFonts w:ascii="Arial" w:hAnsi="Arial" w:cs="Arial"/>
          <w:noProof/>
          <w:color w:val="00B0F0"/>
          <w:sz w:val="28"/>
        </w:rPr>
      </w:pPr>
    </w:p>
    <w:p w14:paraId="442493E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A4ADE15" w14:textId="77777777" w:rsidR="009B77CF" w:rsidRDefault="009B77CF" w:rsidP="009B77CF">
      <w:pPr>
        <w:rPr>
          <w:rFonts w:ascii="Arial" w:hAnsi="Arial" w:cs="Arial"/>
          <w:noProof/>
          <w:color w:val="00B0F0"/>
          <w:sz w:val="28"/>
        </w:rPr>
      </w:pPr>
    </w:p>
    <w:p w14:paraId="05ABBD2A" w14:textId="47C207BE" w:rsidR="00724D27" w:rsidRDefault="00724D27" w:rsidP="00202825">
      <w:pPr>
        <w:keepNext/>
        <w:keepLines/>
        <w:spacing w:before="120"/>
        <w:ind w:left="1418" w:hanging="1418"/>
        <w:outlineLvl w:val="3"/>
        <w:rPr>
          <w:lang w:eastAsia="en-GB"/>
        </w:rPr>
      </w:pPr>
    </w:p>
    <w:sectPr w:rsidR="00724D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EA34" w14:textId="77777777" w:rsidR="0090580F" w:rsidRDefault="0090580F">
      <w:r>
        <w:separator/>
      </w:r>
    </w:p>
  </w:endnote>
  <w:endnote w:type="continuationSeparator" w:id="0">
    <w:p w14:paraId="74113C6C" w14:textId="77777777" w:rsidR="0090580F" w:rsidRDefault="0090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4C5A" w14:textId="77777777" w:rsidR="0090580F" w:rsidRDefault="0090580F">
      <w:r>
        <w:separator/>
      </w:r>
    </w:p>
  </w:footnote>
  <w:footnote w:type="continuationSeparator" w:id="0">
    <w:p w14:paraId="22476F16" w14:textId="77777777" w:rsidR="0090580F" w:rsidRDefault="0090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07B1" w14:textId="14ACA6C3" w:rsidR="009B77CF" w:rsidRDefault="009B77CF">
    <w:r>
      <w:t xml:space="preserve">Page </w:t>
    </w:r>
    <w:r>
      <w:fldChar w:fldCharType="begin"/>
    </w:r>
    <w:r>
      <w:instrText>PAGE</w:instrText>
    </w:r>
    <w:r>
      <w:fldChar w:fldCharType="separate"/>
    </w:r>
    <w:r>
      <w:rPr>
        <w:noProof/>
      </w:rPr>
      <w:t>1</w:t>
    </w:r>
    <w:r>
      <w:rPr>
        <w:noProof/>
      </w:rPr>
      <w:fldChar w:fldCharType="end"/>
    </w:r>
    <w:r>
      <w:br/>
    </w:r>
  </w:p>
  <w:p w14:paraId="3E089AFB" w14:textId="77777777" w:rsidR="009B77CF" w:rsidRDefault="009B77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4C73" w14:textId="77777777" w:rsidR="00064A3E" w:rsidRDefault="00064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D03" w14:textId="77777777" w:rsidR="00064A3E" w:rsidRDefault="00064A3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8467F"/>
    <w:rsid w:val="00284FEB"/>
    <w:rsid w:val="002860C4"/>
    <w:rsid w:val="002872A4"/>
    <w:rsid w:val="0029734B"/>
    <w:rsid w:val="002A59F7"/>
    <w:rsid w:val="002B014E"/>
    <w:rsid w:val="002B246A"/>
    <w:rsid w:val="002B4370"/>
    <w:rsid w:val="002B5741"/>
    <w:rsid w:val="002B70CF"/>
    <w:rsid w:val="002C63D0"/>
    <w:rsid w:val="002D0946"/>
    <w:rsid w:val="002D4E30"/>
    <w:rsid w:val="002E44BC"/>
    <w:rsid w:val="002E472E"/>
    <w:rsid w:val="002F1A10"/>
    <w:rsid w:val="002F72C7"/>
    <w:rsid w:val="00305409"/>
    <w:rsid w:val="00327296"/>
    <w:rsid w:val="00331364"/>
    <w:rsid w:val="00333E3F"/>
    <w:rsid w:val="00351B4C"/>
    <w:rsid w:val="00353947"/>
    <w:rsid w:val="00356E87"/>
    <w:rsid w:val="003609EF"/>
    <w:rsid w:val="0036231A"/>
    <w:rsid w:val="0037415E"/>
    <w:rsid w:val="00374DD4"/>
    <w:rsid w:val="003A3543"/>
    <w:rsid w:val="003B3918"/>
    <w:rsid w:val="003B5427"/>
    <w:rsid w:val="003E1741"/>
    <w:rsid w:val="003E1A36"/>
    <w:rsid w:val="003E4ADE"/>
    <w:rsid w:val="003E7A9D"/>
    <w:rsid w:val="003F1C56"/>
    <w:rsid w:val="003F38BF"/>
    <w:rsid w:val="003F4CAB"/>
    <w:rsid w:val="003F50F9"/>
    <w:rsid w:val="003F55F7"/>
    <w:rsid w:val="0040267F"/>
    <w:rsid w:val="00406E55"/>
    <w:rsid w:val="00410371"/>
    <w:rsid w:val="004126B7"/>
    <w:rsid w:val="004131C6"/>
    <w:rsid w:val="00420DA8"/>
    <w:rsid w:val="004242F1"/>
    <w:rsid w:val="00425432"/>
    <w:rsid w:val="00434D83"/>
    <w:rsid w:val="00437600"/>
    <w:rsid w:val="0044443D"/>
    <w:rsid w:val="00453407"/>
    <w:rsid w:val="004570D0"/>
    <w:rsid w:val="004577D0"/>
    <w:rsid w:val="00474229"/>
    <w:rsid w:val="004744D3"/>
    <w:rsid w:val="00480231"/>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1D1D"/>
    <w:rsid w:val="005E2C44"/>
    <w:rsid w:val="005E3D9D"/>
    <w:rsid w:val="0060114E"/>
    <w:rsid w:val="00602BB3"/>
    <w:rsid w:val="00621188"/>
    <w:rsid w:val="00622A77"/>
    <w:rsid w:val="00623EAD"/>
    <w:rsid w:val="006256CA"/>
    <w:rsid w:val="006257ED"/>
    <w:rsid w:val="00643C16"/>
    <w:rsid w:val="00651B87"/>
    <w:rsid w:val="00653DE4"/>
    <w:rsid w:val="00655458"/>
    <w:rsid w:val="00665C47"/>
    <w:rsid w:val="00667A6E"/>
    <w:rsid w:val="00692894"/>
    <w:rsid w:val="00695808"/>
    <w:rsid w:val="006A1551"/>
    <w:rsid w:val="006A7470"/>
    <w:rsid w:val="006B46FB"/>
    <w:rsid w:val="006B5803"/>
    <w:rsid w:val="006C15CF"/>
    <w:rsid w:val="006C3A9B"/>
    <w:rsid w:val="006D7315"/>
    <w:rsid w:val="006E0E12"/>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C607F"/>
    <w:rsid w:val="007D6A07"/>
    <w:rsid w:val="007D7F38"/>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3CCC"/>
    <w:rsid w:val="008D44E1"/>
    <w:rsid w:val="008F3789"/>
    <w:rsid w:val="008F686C"/>
    <w:rsid w:val="0090580F"/>
    <w:rsid w:val="00910013"/>
    <w:rsid w:val="009148DE"/>
    <w:rsid w:val="009167DC"/>
    <w:rsid w:val="00936B5C"/>
    <w:rsid w:val="00937AF0"/>
    <w:rsid w:val="00937BA3"/>
    <w:rsid w:val="00941E30"/>
    <w:rsid w:val="00943CEA"/>
    <w:rsid w:val="009531B0"/>
    <w:rsid w:val="00955121"/>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E3297"/>
    <w:rsid w:val="009E40C9"/>
    <w:rsid w:val="009F734F"/>
    <w:rsid w:val="00A00034"/>
    <w:rsid w:val="00A216E8"/>
    <w:rsid w:val="00A218DD"/>
    <w:rsid w:val="00A246B6"/>
    <w:rsid w:val="00A4335B"/>
    <w:rsid w:val="00A47E70"/>
    <w:rsid w:val="00A50CF0"/>
    <w:rsid w:val="00A6131B"/>
    <w:rsid w:val="00A66B77"/>
    <w:rsid w:val="00A66D73"/>
    <w:rsid w:val="00A67E74"/>
    <w:rsid w:val="00A7671C"/>
    <w:rsid w:val="00A810AF"/>
    <w:rsid w:val="00A83090"/>
    <w:rsid w:val="00A83961"/>
    <w:rsid w:val="00A94EF4"/>
    <w:rsid w:val="00AA0792"/>
    <w:rsid w:val="00AA29FE"/>
    <w:rsid w:val="00AA2CBC"/>
    <w:rsid w:val="00AB2AD2"/>
    <w:rsid w:val="00AC5820"/>
    <w:rsid w:val="00AD1CD8"/>
    <w:rsid w:val="00AD1E77"/>
    <w:rsid w:val="00AD368C"/>
    <w:rsid w:val="00AD3B37"/>
    <w:rsid w:val="00AD6682"/>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5DFC"/>
    <w:rsid w:val="00BD279D"/>
    <w:rsid w:val="00BD6BB8"/>
    <w:rsid w:val="00BE385A"/>
    <w:rsid w:val="00BE6B28"/>
    <w:rsid w:val="00BF275E"/>
    <w:rsid w:val="00C035CE"/>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96B48"/>
    <w:rsid w:val="00CB6F25"/>
    <w:rsid w:val="00CC2A34"/>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635AA"/>
    <w:rsid w:val="00E70656"/>
    <w:rsid w:val="00E74361"/>
    <w:rsid w:val="00E7796B"/>
    <w:rsid w:val="00E9043D"/>
    <w:rsid w:val="00E9676B"/>
    <w:rsid w:val="00EB09B7"/>
    <w:rsid w:val="00EB1D6F"/>
    <w:rsid w:val="00EB4A8B"/>
    <w:rsid w:val="00ED2DEC"/>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D19AF"/>
    <w:rsid w:val="00FE0C38"/>
    <w:rsid w:val="00FE5112"/>
    <w:rsid w:val="00FF08EA"/>
    <w:rsid w:val="00FF0DDF"/>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26</Pages>
  <Words>7811</Words>
  <Characters>44523</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49</cp:revision>
  <cp:lastPrinted>1899-12-31T23:00:00Z</cp:lastPrinted>
  <dcterms:created xsi:type="dcterms:W3CDTF">2024-07-11T06:59:00Z</dcterms:created>
  <dcterms:modified xsi:type="dcterms:W3CDTF">2024-08-07T15:33:00Z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